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58DB6041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MtgSeq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EB09B7" w:rsidRPr="000147EF">
        <w:rPr>
          <w:b/>
          <w:noProof/>
          <w:sz w:val="24"/>
        </w:rPr>
        <w:t xml:space="preserve"> </w:t>
      </w:r>
      <w:r w:rsidR="002C7F4B" w:rsidRPr="000147EF">
        <w:rPr>
          <w:b/>
          <w:noProof/>
          <w:sz w:val="24"/>
        </w:rPr>
        <w:t>1</w:t>
      </w:r>
      <w:r w:rsidR="00722C12" w:rsidRPr="000147EF">
        <w:rPr>
          <w:b/>
          <w:noProof/>
          <w:sz w:val="24"/>
        </w:rPr>
        <w:t>5</w:t>
      </w:r>
      <w:r w:rsidR="007E3E9B">
        <w:rPr>
          <w:b/>
          <w:noProof/>
          <w:sz w:val="24"/>
        </w:rPr>
        <w:t>4</w:t>
      </w:r>
      <w:r w:rsidR="00E157AD" w:rsidRPr="000147EF">
        <w:rPr>
          <w:b/>
          <w:noProof/>
          <w:sz w:val="24"/>
        </w:rPr>
        <w:fldChar w:fldCharType="end"/>
      </w:r>
      <w:r w:rsidR="001D6969">
        <w:rPr>
          <w:b/>
          <w:noProof/>
          <w:sz w:val="24"/>
        </w:rPr>
        <w:t>AH (e-meeting)</w:t>
      </w:r>
      <w:r w:rsidR="002C7F4B" w:rsidRPr="000147EF"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D64323">
        <w:rPr>
          <w:b/>
          <w:noProof/>
          <w:sz w:val="24"/>
        </w:rPr>
        <w:fldChar w:fldCharType="separate"/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516AF7" w:rsidRPr="00516AF7">
        <w:rPr>
          <w:b/>
          <w:i/>
          <w:noProof/>
          <w:sz w:val="28"/>
        </w:rPr>
        <w:t>S2-2302098</w:t>
      </w:r>
    </w:p>
    <w:p w14:paraId="7CB45193" w14:textId="3865E943" w:rsidR="001E41F3" w:rsidRPr="000147EF" w:rsidRDefault="00AC4A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1D6969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1D6969">
        <w:rPr>
          <w:b/>
          <w:sz w:val="24"/>
          <w:lang w:val="en-US"/>
        </w:rPr>
        <w:t>January 16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D6969">
        <w:rPr>
          <w:b/>
          <w:sz w:val="24"/>
          <w:lang w:val="en-US"/>
        </w:rPr>
        <w:t>20</w:t>
      </w:r>
      <w:r w:rsidR="00700818" w:rsidRPr="000147EF">
        <w:rPr>
          <w:b/>
          <w:noProof/>
          <w:sz w:val="24"/>
        </w:rPr>
        <w:t>, 202</w:t>
      </w:r>
      <w:r w:rsidR="001D6969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516AF7">
        <w:rPr>
          <w:b/>
          <w:noProof/>
          <w:sz w:val="24"/>
        </w:rPr>
        <w:t xml:space="preserve">        </w:t>
      </w:r>
      <w:r w:rsidR="00700818" w:rsidRPr="000147EF">
        <w:rPr>
          <w:b/>
          <w:noProof/>
          <w:color w:val="3333FF"/>
        </w:rPr>
        <w:t>(rev of</w:t>
      </w:r>
      <w:r w:rsidR="001D6969">
        <w:rPr>
          <w:b/>
          <w:noProof/>
          <w:color w:val="3333FF"/>
        </w:rPr>
        <w:t xml:space="preserve"> </w:t>
      </w:r>
      <w:r w:rsidR="00516AF7" w:rsidRPr="00516AF7">
        <w:rPr>
          <w:b/>
          <w:noProof/>
          <w:color w:val="3333FF"/>
        </w:rPr>
        <w:t>S2-2300324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92454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80748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46D5B" w:rsidR="001E41F3" w:rsidRPr="000147EF" w:rsidRDefault="00781C2D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781C2D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882C4" w:rsidR="001E41F3" w:rsidRPr="000147EF" w:rsidRDefault="00516A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09FD9C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2D6F06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2D6F06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7D1A8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6F774D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4078AC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83B37" w:rsidR="001E41F3" w:rsidRPr="000147EF" w:rsidRDefault="0075674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791569">
              <w:rPr>
                <w:rFonts w:cs="Arial"/>
              </w:rPr>
              <w:t>loca</w:t>
            </w:r>
            <w:r w:rsidR="00757608">
              <w:rPr>
                <w:rFonts w:cs="Arial"/>
              </w:rPr>
              <w:t>tion dependent service for broadcast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4929D" w:rsidR="001E41F3" w:rsidRPr="000147EF" w:rsidRDefault="00FA33C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B80748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8D7B4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B14DE">
              <w:t>3</w:t>
            </w:r>
            <w:r w:rsidRPr="000147EF">
              <w:t>-</w:t>
            </w:r>
            <w:r w:rsidR="00DB14DE">
              <w:t>0</w:t>
            </w:r>
            <w:r w:rsidR="007E3E9B">
              <w:t>1</w:t>
            </w:r>
            <w:r w:rsidR="004B0410">
              <w:t>-</w:t>
            </w:r>
            <w:r w:rsidR="00516AF7">
              <w:t>2</w:t>
            </w:r>
            <w:r w:rsidR="00A143A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17EA1D" w:rsidR="001E41F3" w:rsidRPr="008D7B6B" w:rsidRDefault="002D6F06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DEC80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781C2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5AA3E" w14:textId="5753C881" w:rsidR="00C171A4" w:rsidRDefault="00C171A4" w:rsidP="00C171A4">
            <w:pPr>
              <w:spacing w:after="0"/>
              <w:rPr>
                <w:rFonts w:eastAsia="MS Mincho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Clause </w:t>
            </w:r>
            <w:r w:rsidRPr="00C171A4">
              <w:rPr>
                <w:rFonts w:ascii="Arial" w:hAnsi="Arial" w:cs="Arial"/>
              </w:rPr>
              <w:t>7.3.4</w:t>
            </w:r>
            <w:r>
              <w:rPr>
                <w:rFonts w:ascii="Arial" w:hAnsi="Arial" w:cs="Arial"/>
              </w:rPr>
              <w:t xml:space="preserve"> specifies that </w:t>
            </w:r>
            <w:r w:rsidR="00A23DD4">
              <w:rPr>
                <w:rFonts w:ascii="Arial" w:hAnsi="Arial" w:cs="Arial"/>
              </w:rPr>
              <w:t xml:space="preserve">the </w:t>
            </w:r>
            <w:r w:rsidR="00DF1769" w:rsidRPr="00DF1769">
              <w:rPr>
                <w:rFonts w:ascii="Arial" w:hAnsi="Arial" w:cs="Arial"/>
              </w:rPr>
              <w:t>MB-SMF instructs the MB-UPF</w:t>
            </w:r>
            <w:r w:rsidR="00DF1769">
              <w:rPr>
                <w:rFonts w:ascii="Arial" w:hAnsi="Arial" w:cs="Arial"/>
              </w:rPr>
              <w:t xml:space="preserve"> </w:t>
            </w:r>
            <w:r w:rsidR="00DF1769" w:rsidRPr="00DF1769">
              <w:rPr>
                <w:rFonts w:ascii="Arial" w:hAnsi="Arial" w:cs="Arial"/>
              </w:rPr>
              <w:t xml:space="preserve">to send location dependent content </w:t>
            </w:r>
            <w:r w:rsidR="00DF1769">
              <w:rPr>
                <w:rFonts w:ascii="Arial" w:hAnsi="Arial" w:cs="Arial"/>
              </w:rPr>
              <w:t xml:space="preserve">based on the </w:t>
            </w:r>
            <w:r w:rsidR="00DF1769" w:rsidRPr="00DF1769">
              <w:rPr>
                <w:rFonts w:ascii="Arial" w:hAnsi="Arial" w:cs="Arial"/>
              </w:rPr>
              <w:t>Area Session ID(s) and DL tunnel endpoint(s) provided by NG-RAN</w:t>
            </w:r>
            <w:r w:rsidR="00A23DD4">
              <w:rPr>
                <w:rFonts w:ascii="Arial" w:hAnsi="Arial" w:cs="Arial"/>
              </w:rPr>
              <w:t xml:space="preserve"> during </w:t>
            </w:r>
            <w:r w:rsidR="00A23DD4" w:rsidRPr="002A0AD8">
              <w:rPr>
                <w:rFonts w:ascii="Arial" w:hAnsi="Arial" w:cs="Arial"/>
              </w:rPr>
              <w:t>MBS session establishment procedure</w:t>
            </w:r>
            <w:r w:rsidR="00DF1769">
              <w:rPr>
                <w:rFonts w:ascii="Arial" w:hAnsi="Arial" w:cs="Arial"/>
              </w:rPr>
              <w:t>.</w:t>
            </w:r>
          </w:p>
          <w:p w14:paraId="60C377AD" w14:textId="75A0F5F2" w:rsidR="005A6E56" w:rsidRPr="00C171A4" w:rsidRDefault="00424A15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</w:rPr>
              <w:t>7.3.4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ab/>
              <w:t>Support for Location dependent Broadcast Service</w:t>
            </w:r>
          </w:p>
          <w:p w14:paraId="4D5A2BA4" w14:textId="77777777" w:rsidR="00424A15" w:rsidRPr="00C171A4" w:rsidRDefault="000832DF" w:rsidP="00DF1769">
            <w:pPr>
              <w:pStyle w:val="BodyText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C171A4">
              <w:rPr>
                <w:i/>
                <w:iCs/>
                <w:sz w:val="18"/>
                <w:szCs w:val="18"/>
              </w:rPr>
              <w:t>…</w:t>
            </w:r>
          </w:p>
          <w:p w14:paraId="2A0B0716" w14:textId="0B306A7D" w:rsidR="00C171A4" w:rsidRPr="00C171A4" w:rsidRDefault="000832DF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  <w:lang w:val="en-US"/>
              </w:rPr>
              <w:t>T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>he MBS session establishment</w:t>
            </w:r>
            <w:r w:rsidRPr="00C171A4">
              <w:rPr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>procedure is performed as defined in clause 7.3.1 with the following additions:</w:t>
            </w:r>
          </w:p>
          <w:p w14:paraId="5B72056A" w14:textId="0D820744" w:rsidR="00C171A4" w:rsidRPr="00C171A4" w:rsidRDefault="00C171A4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</w:rPr>
              <w:t>…</w:t>
            </w:r>
          </w:p>
          <w:p w14:paraId="776546A9" w14:textId="77777777" w:rsidR="00C171A4" w:rsidRPr="00C171A4" w:rsidRDefault="00C171A4" w:rsidP="00DF1769">
            <w:pPr>
              <w:pStyle w:val="B1"/>
              <w:spacing w:after="0"/>
              <w:ind w:left="852"/>
              <w:rPr>
                <w:i/>
                <w:iCs/>
                <w:sz w:val="18"/>
                <w:szCs w:val="18"/>
              </w:rPr>
            </w:pPr>
            <w:r w:rsidRPr="00C171A4">
              <w:rPr>
                <w:i/>
                <w:iCs/>
                <w:sz w:val="18"/>
                <w:szCs w:val="18"/>
              </w:rPr>
              <w:t>-</w:t>
            </w:r>
            <w:r w:rsidRPr="00C171A4">
              <w:rPr>
                <w:i/>
                <w:iCs/>
                <w:sz w:val="18"/>
                <w:szCs w:val="18"/>
              </w:rPr>
              <w:tab/>
              <w:t xml:space="preserve">According to the </w:t>
            </w:r>
            <w:r w:rsidRPr="00DF1769">
              <w:rPr>
                <w:b/>
                <w:bCs/>
                <w:i/>
                <w:iCs/>
                <w:sz w:val="18"/>
                <w:szCs w:val="18"/>
              </w:rPr>
              <w:t>Area Session ID(s) and DL tunnel endpoint(s)</w:t>
            </w:r>
            <w:r w:rsidRPr="00C171A4">
              <w:rPr>
                <w:i/>
                <w:iCs/>
                <w:sz w:val="18"/>
                <w:szCs w:val="18"/>
              </w:rPr>
              <w:t xml:space="preserve"> provided by NG-RAN, the </w:t>
            </w:r>
            <w:r w:rsidRPr="00DF1769">
              <w:rPr>
                <w:b/>
                <w:bCs/>
                <w:i/>
                <w:iCs/>
                <w:sz w:val="18"/>
                <w:szCs w:val="18"/>
              </w:rPr>
              <w:t>MB-SMF instructs the MB-UPF to send location dependent content</w:t>
            </w:r>
            <w:r w:rsidRPr="00C171A4">
              <w:rPr>
                <w:i/>
                <w:iCs/>
                <w:sz w:val="18"/>
                <w:szCs w:val="18"/>
              </w:rPr>
              <w:t>.</w:t>
            </w:r>
          </w:p>
          <w:p w14:paraId="7DF90B1C" w14:textId="7BE257EF" w:rsidR="000832DF" w:rsidRDefault="00654BFF" w:rsidP="00A93DE6">
            <w:pPr>
              <w:pStyle w:val="BodyText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</w:t>
            </w:r>
            <w:r w:rsidR="00304C54">
              <w:rPr>
                <w:rFonts w:ascii="Arial" w:hAnsi="Arial" w:cs="Arial"/>
              </w:rPr>
              <w:t xml:space="preserve">MBS Session update for broadcast in </w:t>
            </w:r>
            <w:r w:rsidR="006122E9">
              <w:rPr>
                <w:rFonts w:ascii="Arial" w:hAnsi="Arial" w:cs="Arial"/>
              </w:rPr>
              <w:t xml:space="preserve">clause </w:t>
            </w:r>
            <w:r w:rsidR="00A23DD4" w:rsidRPr="00C171A4">
              <w:rPr>
                <w:rFonts w:ascii="Arial" w:hAnsi="Arial" w:cs="Arial"/>
              </w:rPr>
              <w:t>7.3.</w:t>
            </w:r>
            <w:r w:rsidR="00A23DD4">
              <w:rPr>
                <w:rFonts w:ascii="Arial" w:hAnsi="Arial" w:cs="Arial"/>
              </w:rPr>
              <w:t>3</w:t>
            </w:r>
            <w:r w:rsidR="00CE7689">
              <w:rPr>
                <w:rFonts w:ascii="Arial" w:hAnsi="Arial" w:cs="Arial"/>
              </w:rPr>
              <w:t>, MBS Session</w:t>
            </w:r>
            <w:r w:rsidR="00481B14">
              <w:rPr>
                <w:rFonts w:ascii="Arial" w:hAnsi="Arial" w:cs="Arial"/>
              </w:rPr>
              <w:t xml:space="preserve"> resource</w:t>
            </w:r>
            <w:r w:rsidR="00CE7689">
              <w:rPr>
                <w:rFonts w:ascii="Arial" w:hAnsi="Arial" w:cs="Arial"/>
              </w:rPr>
              <w:t xml:space="preserve"> </w:t>
            </w:r>
            <w:r w:rsidR="00481B14">
              <w:rPr>
                <w:rFonts w:ascii="Arial" w:hAnsi="Arial" w:cs="Arial"/>
              </w:rPr>
              <w:t>setup</w:t>
            </w:r>
            <w:r w:rsidR="00CE7689">
              <w:rPr>
                <w:rFonts w:ascii="Arial" w:hAnsi="Arial" w:cs="Arial"/>
              </w:rPr>
              <w:t xml:space="preserve"> </w:t>
            </w:r>
            <w:r w:rsidR="00917207">
              <w:rPr>
                <w:rFonts w:ascii="Arial" w:hAnsi="Arial" w:cs="Arial"/>
              </w:rPr>
              <w:t>in NG-RANs</w:t>
            </w:r>
            <w:r w:rsidR="006A5EF3">
              <w:rPr>
                <w:rFonts w:ascii="Arial" w:hAnsi="Arial" w:cs="Arial"/>
              </w:rPr>
              <w:t xml:space="preserve"> in new MBS service area may </w:t>
            </w:r>
            <w:r w:rsidR="005572E3">
              <w:rPr>
                <w:rFonts w:ascii="Arial" w:hAnsi="Arial" w:cs="Arial"/>
              </w:rPr>
              <w:t xml:space="preserve">also </w:t>
            </w:r>
            <w:r w:rsidR="006A5EF3">
              <w:rPr>
                <w:rFonts w:ascii="Arial" w:hAnsi="Arial" w:cs="Arial"/>
              </w:rPr>
              <w:t>be performed</w:t>
            </w:r>
            <w:r w:rsidR="00AC4AB5">
              <w:rPr>
                <w:rFonts w:ascii="Arial" w:hAnsi="Arial" w:cs="Arial"/>
              </w:rPr>
              <w:t xml:space="preserve"> (see below)</w:t>
            </w:r>
            <w:r w:rsidR="00000B58">
              <w:rPr>
                <w:rFonts w:ascii="Arial" w:hAnsi="Arial" w:cs="Arial"/>
              </w:rPr>
              <w:t xml:space="preserve">, </w:t>
            </w:r>
            <w:r w:rsidR="00F64512">
              <w:rPr>
                <w:rFonts w:ascii="Arial" w:hAnsi="Arial" w:cs="Arial"/>
              </w:rPr>
              <w:t xml:space="preserve">which means that </w:t>
            </w:r>
            <w:r w:rsidR="007743EE" w:rsidRPr="00DF1769">
              <w:rPr>
                <w:rFonts w:ascii="Arial" w:hAnsi="Arial" w:cs="Arial"/>
              </w:rPr>
              <w:t>Area Session ID</w:t>
            </w:r>
            <w:r w:rsidR="007743EE">
              <w:rPr>
                <w:rFonts w:ascii="Arial" w:hAnsi="Arial" w:cs="Arial"/>
              </w:rPr>
              <w:t xml:space="preserve"> may need to be included in </w:t>
            </w:r>
            <w:proofErr w:type="spellStart"/>
            <w:r w:rsidR="007743EE" w:rsidRPr="00E67B09">
              <w:rPr>
                <w:rFonts w:ascii="Arial" w:hAnsi="Arial" w:cs="Arial"/>
              </w:rPr>
              <w:t>Namf_MBSBroadcast_ContextUpdate</w:t>
            </w:r>
            <w:proofErr w:type="spellEnd"/>
            <w:r w:rsidR="007743EE" w:rsidRPr="00E67B09">
              <w:rPr>
                <w:rFonts w:ascii="Arial" w:hAnsi="Arial" w:cs="Arial"/>
              </w:rPr>
              <w:t xml:space="preserve"> </w:t>
            </w:r>
            <w:r w:rsidR="007743EE">
              <w:rPr>
                <w:rFonts w:ascii="Arial" w:hAnsi="Arial" w:cs="Arial"/>
              </w:rPr>
              <w:t>response but it is currently</w:t>
            </w:r>
            <w:r w:rsidR="00F64512">
              <w:rPr>
                <w:rFonts w:ascii="Arial" w:hAnsi="Arial" w:cs="Arial"/>
              </w:rPr>
              <w:t xml:space="preserve"> missing.</w:t>
            </w:r>
          </w:p>
          <w:p w14:paraId="5E30FAA0" w14:textId="3AD7F75E" w:rsidR="009672DD" w:rsidRPr="002A7CCE" w:rsidRDefault="009672DD" w:rsidP="00481B14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2A7CCE">
              <w:rPr>
                <w:rFonts w:eastAsia="MS Mincho"/>
                <w:i/>
                <w:iCs/>
                <w:sz w:val="18"/>
                <w:szCs w:val="18"/>
              </w:rPr>
              <w:t>7.3.3</w:t>
            </w:r>
            <w:r w:rsidRPr="002A7CCE">
              <w:rPr>
                <w:rFonts w:eastAsia="MS Mincho"/>
                <w:i/>
                <w:iCs/>
                <w:sz w:val="18"/>
                <w:szCs w:val="18"/>
              </w:rPr>
              <w:tab/>
              <w:t>MBS Session Update for Broadcast</w:t>
            </w:r>
          </w:p>
          <w:p w14:paraId="1606D712" w14:textId="264DA1CC" w:rsidR="009672DD" w:rsidRPr="002A7CCE" w:rsidRDefault="002A7CCE" w:rsidP="00481B14">
            <w:pPr>
              <w:pStyle w:val="BodyText"/>
              <w:spacing w:after="0"/>
              <w:ind w:left="284"/>
              <w:rPr>
                <w:sz w:val="18"/>
                <w:szCs w:val="18"/>
              </w:rPr>
            </w:pPr>
            <w:r w:rsidRPr="002A7CCE">
              <w:rPr>
                <w:sz w:val="18"/>
                <w:szCs w:val="18"/>
              </w:rPr>
              <w:t>…</w:t>
            </w:r>
          </w:p>
          <w:p w14:paraId="6D6766EC" w14:textId="77777777" w:rsidR="002A7CCE" w:rsidRPr="002A7CCE" w:rsidRDefault="002A7CCE" w:rsidP="00481B14">
            <w:pPr>
              <w:pStyle w:val="B1"/>
              <w:spacing w:after="0"/>
              <w:rPr>
                <w:i/>
                <w:iCs/>
                <w:sz w:val="18"/>
                <w:szCs w:val="18"/>
                <w:lang w:eastAsia="zh-CN"/>
              </w:rPr>
            </w:pPr>
            <w:r w:rsidRPr="002A7CCE">
              <w:rPr>
                <w:i/>
                <w:iCs/>
                <w:sz w:val="18"/>
                <w:szCs w:val="18"/>
                <w:lang w:eastAsia="zh-CN"/>
              </w:rPr>
              <w:t>3.</w:t>
            </w:r>
            <w:r w:rsidRPr="002A7CCE">
              <w:rPr>
                <w:i/>
                <w:iCs/>
                <w:sz w:val="18"/>
                <w:szCs w:val="18"/>
                <w:lang w:eastAsia="zh-CN"/>
              </w:rPr>
              <w:tab/>
              <w:t>The AMF sends MBS Session Resource Update to NG-RANs with TMGI, the updated 5G QoS Profile and the updated MBS service area.</w:t>
            </w:r>
          </w:p>
          <w:p w14:paraId="73D5C206" w14:textId="77777777" w:rsidR="00DF1769" w:rsidRDefault="002A7CCE" w:rsidP="00481B14">
            <w:pPr>
              <w:pStyle w:val="B1"/>
              <w:spacing w:after="0"/>
              <w:ind w:left="576" w:hanging="288"/>
              <w:rPr>
                <w:i/>
                <w:iCs/>
                <w:sz w:val="18"/>
                <w:szCs w:val="18"/>
                <w:lang w:eastAsia="zh-CN"/>
              </w:rPr>
            </w:pPr>
            <w:r w:rsidRPr="002A7CCE">
              <w:rPr>
                <w:i/>
                <w:iCs/>
                <w:sz w:val="18"/>
                <w:szCs w:val="18"/>
                <w:lang w:eastAsia="zh-CN"/>
              </w:rPr>
              <w:tab/>
              <w:t xml:space="preserve">Depending on the change of the MBS service area, </w:t>
            </w:r>
            <w:r w:rsidRPr="00176F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the AMF may send MBS Session Resource Setup to some NG-RANs in new MBS service area (see clause 7.3.1</w:t>
            </w:r>
            <w:r w:rsidRPr="002A7CCE">
              <w:rPr>
                <w:i/>
                <w:iCs/>
                <w:sz w:val="18"/>
                <w:szCs w:val="18"/>
                <w:lang w:eastAsia="zh-CN"/>
              </w:rPr>
              <w:t>) and MBS Session Resource Release to some other NG-RANs in old MBS service area.</w:t>
            </w:r>
          </w:p>
          <w:p w14:paraId="708AA7DE" w14:textId="6A815152" w:rsidR="00516AF7" w:rsidRPr="00F64512" w:rsidRDefault="00516AF7" w:rsidP="00EF2872">
            <w:pPr>
              <w:pStyle w:val="BodyText"/>
              <w:spacing w:before="120" w:after="0"/>
              <w:rPr>
                <w:i/>
                <w:iCs/>
                <w:sz w:val="18"/>
                <w:szCs w:val="18"/>
                <w:lang w:eastAsia="zh-CN"/>
              </w:rPr>
            </w:pPr>
            <w:r w:rsidRPr="007E4350">
              <w:rPr>
                <w:rFonts w:ascii="Arial" w:hAnsi="Arial" w:cs="Arial"/>
                <w:lang w:eastAsia="zh-CN"/>
              </w:rPr>
              <w:t xml:space="preserve">Besides, MBS </w:t>
            </w:r>
            <w:r w:rsidRPr="007E4350">
              <w:rPr>
                <w:rFonts w:ascii="Arial" w:hAnsi="Arial" w:cs="Arial"/>
              </w:rPr>
              <w:t>Session</w:t>
            </w:r>
            <w:r w:rsidRPr="007E4350">
              <w:rPr>
                <w:rFonts w:ascii="Arial" w:hAnsi="Arial" w:cs="Arial"/>
                <w:lang w:eastAsia="zh-CN"/>
              </w:rPr>
              <w:t xml:space="preserve"> ID and Area Session ID are also missing in the output field of</w:t>
            </w:r>
            <w:r w:rsidRPr="007E435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proofErr w:type="spellStart"/>
            <w:r w:rsidRPr="007E4350">
              <w:rPr>
                <w:rFonts w:ascii="Arial" w:hAnsi="Arial" w:cs="Arial"/>
                <w:lang w:eastAsia="zh-CN"/>
              </w:rPr>
              <w:t>Namf_MBSBroadcast_</w:t>
            </w:r>
            <w:r w:rsidRPr="007E4350">
              <w:rPr>
                <w:rFonts w:ascii="Arial" w:hAnsi="Arial" w:cs="Arial"/>
              </w:rPr>
              <w:t>Context</w:t>
            </w:r>
            <w:r w:rsidRPr="007E4350">
              <w:rPr>
                <w:rFonts w:ascii="Arial" w:hAnsi="Arial" w:cs="Arial"/>
                <w:lang w:eastAsia="zh-CN"/>
              </w:rPr>
              <w:t>Create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service operation.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4FF50" w14:textId="77777777" w:rsidR="004A36BC" w:rsidRDefault="00EF0565" w:rsidP="00810E11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the possible Area Session ID in the output of </w:t>
            </w:r>
            <w:proofErr w:type="spellStart"/>
            <w:r w:rsidRPr="00E67B09">
              <w:rPr>
                <w:rFonts w:ascii="Arial" w:hAnsi="Arial" w:cs="Arial"/>
              </w:rPr>
              <w:t>Namf_MBSBroadcast_ContextUpdate</w:t>
            </w:r>
            <w:proofErr w:type="spellEnd"/>
            <w:r>
              <w:rPr>
                <w:rFonts w:ascii="Arial" w:hAnsi="Arial" w:cs="Arial"/>
              </w:rPr>
              <w:t xml:space="preserve"> service operation.</w:t>
            </w:r>
          </w:p>
          <w:p w14:paraId="31C656EC" w14:textId="2093981A" w:rsidR="00516AF7" w:rsidRPr="00503934" w:rsidRDefault="00516AF7" w:rsidP="00810E11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</w:t>
            </w:r>
            <w:r w:rsidRPr="007E4350">
              <w:rPr>
                <w:rFonts w:ascii="Arial" w:hAnsi="Arial" w:cs="Arial"/>
                <w:lang w:eastAsia="zh-CN"/>
              </w:rPr>
              <w:t>MBS Session ID and Area Session ID</w:t>
            </w:r>
            <w:r>
              <w:rPr>
                <w:rFonts w:ascii="Arial" w:hAnsi="Arial" w:cs="Arial"/>
                <w:lang w:eastAsia="zh-CN"/>
              </w:rPr>
              <w:t xml:space="preserve"> in</w:t>
            </w:r>
            <w:r w:rsidRPr="007E4350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7E4350">
              <w:rPr>
                <w:rFonts w:ascii="Arial" w:hAnsi="Arial" w:cs="Arial"/>
                <w:lang w:eastAsia="zh-CN"/>
              </w:rPr>
              <w:t>Namf_MBSBroadcast_</w:t>
            </w:r>
            <w:r w:rsidRPr="007E4350">
              <w:rPr>
                <w:rFonts w:ascii="Arial" w:hAnsi="Arial" w:cs="Arial"/>
              </w:rPr>
              <w:t>Context</w:t>
            </w:r>
            <w:r w:rsidRPr="007E4350">
              <w:rPr>
                <w:rFonts w:ascii="Arial" w:hAnsi="Arial" w:cs="Arial"/>
                <w:lang w:eastAsia="zh-CN"/>
              </w:rPr>
              <w:t>Create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service operation.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A2E998" w:rsidR="00653588" w:rsidRPr="00B55F6F" w:rsidRDefault="00AF571D" w:rsidP="00B55F6F">
            <w:pPr>
              <w:pStyle w:val="CRCoverPage"/>
              <w:spacing w:after="0"/>
              <w:rPr>
                <w:noProof/>
                <w:highlight w:val="cyan"/>
              </w:rPr>
            </w:pPr>
            <w:r w:rsidRPr="002F014F">
              <w:rPr>
                <w:noProof/>
              </w:rPr>
              <w:t xml:space="preserve">Location dependent </w:t>
            </w:r>
            <w:r w:rsidR="00D60C5E" w:rsidRPr="002F014F">
              <w:rPr>
                <w:noProof/>
              </w:rPr>
              <w:t xml:space="preserve">MBS Session </w:t>
            </w:r>
            <w:r w:rsidR="00516AF7">
              <w:rPr>
                <w:noProof/>
              </w:rPr>
              <w:t>create/</w:t>
            </w:r>
            <w:r w:rsidR="00D60C5E" w:rsidRPr="002F014F">
              <w:rPr>
                <w:noProof/>
              </w:rPr>
              <w:t xml:space="preserve">update for </w:t>
            </w:r>
            <w:r w:rsidR="00D60C5E" w:rsidRPr="00D60C5E">
              <w:rPr>
                <w:noProof/>
              </w:rPr>
              <w:t>Broadcast</w:t>
            </w:r>
            <w:r w:rsidR="00D60C5E">
              <w:rPr>
                <w:noProof/>
              </w:rPr>
              <w:t xml:space="preserve"> may not work</w:t>
            </w:r>
            <w:r w:rsidR="002F014F">
              <w:rPr>
                <w:noProof/>
              </w:rPr>
              <w:t xml:space="preserve"> properly.</w:t>
            </w:r>
            <w:r w:rsidR="00D60C5E">
              <w:rPr>
                <w:noProof/>
                <w:highlight w:val="cyan"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8B949" w:rsidR="0004506A" w:rsidRDefault="00516AF7" w:rsidP="0004506A">
            <w:pPr>
              <w:pStyle w:val="CRCoverPage"/>
              <w:spacing w:after="0"/>
              <w:rPr>
                <w:noProof/>
              </w:rPr>
            </w:pPr>
            <w:r w:rsidRPr="00F34A4F">
              <w:t>9.</w:t>
            </w:r>
            <w:r>
              <w:t>3</w:t>
            </w:r>
            <w:r w:rsidRPr="00F34A4F">
              <w:t>.</w:t>
            </w:r>
            <w:r>
              <w:t>2</w:t>
            </w:r>
            <w:r w:rsidRPr="00F34A4F">
              <w:t>.2</w:t>
            </w:r>
            <w:r>
              <w:t xml:space="preserve">, </w:t>
            </w:r>
            <w:r w:rsidR="006E65A9" w:rsidRPr="00F34A4F">
              <w:t>9.</w:t>
            </w:r>
            <w:r w:rsidR="006E65A9">
              <w:t>3</w:t>
            </w:r>
            <w:r w:rsidR="006E65A9" w:rsidRPr="00F34A4F">
              <w:t>.</w:t>
            </w:r>
            <w:r w:rsidR="006E65A9">
              <w:t>2</w:t>
            </w:r>
            <w:r w:rsidR="006E65A9" w:rsidRPr="00F34A4F">
              <w:t>.</w:t>
            </w:r>
            <w:r w:rsidR="006E65A9">
              <w:t>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659D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0DD00" w:rsidR="0004506A" w:rsidRDefault="007E1543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5A8909" w:rsidR="0004506A" w:rsidRDefault="007E1543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6FB58A39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E8560E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2568AF32" w14:textId="77777777" w:rsidR="008760E6" w:rsidRPr="00F34A4F" w:rsidRDefault="008760E6" w:rsidP="008760E6">
      <w:pPr>
        <w:pStyle w:val="Heading4"/>
      </w:pPr>
      <w:bookmarkStart w:id="8" w:name="_Toc66692654"/>
      <w:bookmarkStart w:id="9" w:name="_Toc66701833"/>
      <w:bookmarkStart w:id="10" w:name="_Toc69883491"/>
      <w:bookmarkStart w:id="11" w:name="_Toc73625503"/>
      <w:bookmarkStart w:id="12" w:name="_Toc106169790"/>
      <w:bookmarkStart w:id="13" w:name="_Toc122416880"/>
      <w:bookmarkEnd w:id="1"/>
      <w:bookmarkEnd w:id="2"/>
      <w:bookmarkEnd w:id="3"/>
      <w:bookmarkEnd w:id="4"/>
      <w:bookmarkEnd w:id="5"/>
      <w:bookmarkEnd w:id="6"/>
      <w:bookmarkEnd w:id="7"/>
      <w:r w:rsidRPr="00F34A4F">
        <w:t>9.</w:t>
      </w:r>
      <w:r>
        <w:t>3</w:t>
      </w:r>
      <w:r w:rsidRPr="00F34A4F">
        <w:t>.</w:t>
      </w:r>
      <w:r>
        <w:t>2</w:t>
      </w:r>
      <w:r w:rsidRPr="00F34A4F">
        <w:t>.2</w:t>
      </w:r>
      <w:r w:rsidRPr="00F34A4F">
        <w:tab/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Create</w:t>
      </w:r>
      <w:proofErr w:type="spellEnd"/>
      <w:r w:rsidRPr="00694575">
        <w:rPr>
          <w:lang w:eastAsia="zh-CN"/>
        </w:rPr>
        <w:t xml:space="preserve"> </w:t>
      </w:r>
      <w:r w:rsidRPr="00F34A4F">
        <w:t>service operation</w:t>
      </w:r>
      <w:bookmarkEnd w:id="13"/>
    </w:p>
    <w:p w14:paraId="3C15E9F4" w14:textId="77777777" w:rsidR="008760E6" w:rsidRPr="0008626A" w:rsidRDefault="008760E6" w:rsidP="008760E6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Create</w:t>
      </w:r>
      <w:proofErr w:type="spellEnd"/>
    </w:p>
    <w:p w14:paraId="2FBD18D9" w14:textId="77777777" w:rsidR="008760E6" w:rsidRPr="0008626A" w:rsidRDefault="008760E6" w:rsidP="008760E6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This service operation is used to create the broadcast </w:t>
      </w:r>
      <w:r w:rsidRPr="00733561">
        <w:rPr>
          <w:rFonts w:hint="eastAsia"/>
          <w:lang w:eastAsia="zh-CN"/>
        </w:rPr>
        <w:t xml:space="preserve">session </w:t>
      </w:r>
      <w:r>
        <w:rPr>
          <w:rFonts w:eastAsia="Times New Roman"/>
          <w:lang w:eastAsia="zh-CN"/>
        </w:rPr>
        <w:t>context towards the AMF</w:t>
      </w:r>
      <w:r w:rsidRPr="0008626A">
        <w:rPr>
          <w:rFonts w:eastAsia="Times New Roman"/>
          <w:lang w:eastAsia="zh-CN"/>
        </w:rPr>
        <w:t>.</w:t>
      </w:r>
    </w:p>
    <w:p w14:paraId="046F0332" w14:textId="77777777" w:rsidR="008760E6" w:rsidRPr="008156F7" w:rsidRDefault="008760E6" w:rsidP="008760E6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 w:rsidRPr="00733561">
        <w:rPr>
          <w:rFonts w:hint="eastAsia"/>
          <w:lang w:eastAsia="zh-CN"/>
        </w:rPr>
        <w:t>MBS Session ID</w:t>
      </w:r>
      <w:r>
        <w:rPr>
          <w:rFonts w:eastAsia="Times New Roman"/>
          <w:lang w:eastAsia="zh-CN"/>
        </w:rPr>
        <w:t>, Broadcast service area</w:t>
      </w:r>
      <w:r w:rsidRPr="00733561">
        <w:rPr>
          <w:rFonts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 w:rsidRPr="00733561">
        <w:rPr>
          <w:rFonts w:hint="eastAsia"/>
          <w:lang w:eastAsia="zh-CN"/>
        </w:rPr>
        <w:t>N2 container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Pr="00733561">
        <w:rPr>
          <w:rFonts w:hint="eastAsia"/>
          <w:lang w:eastAsia="zh-CN"/>
        </w:rPr>
        <w:t xml:space="preserve">MBS Session ID, </w:t>
      </w:r>
      <w:r>
        <w:rPr>
          <w:rFonts w:eastAsia="Times New Roman"/>
          <w:lang w:eastAsia="zh-CN"/>
        </w:rPr>
        <w:t>MBS QoS profile, Broadcast service area</w:t>
      </w:r>
      <w:r w:rsidRPr="00733561">
        <w:rPr>
          <w:rFonts w:hint="eastAsia"/>
          <w:lang w:eastAsia="zh-CN"/>
        </w:rPr>
        <w:t>).</w:t>
      </w:r>
    </w:p>
    <w:p w14:paraId="31DA37C8" w14:textId="77777777" w:rsidR="008760E6" w:rsidRPr="00CD4969" w:rsidRDefault="008760E6" w:rsidP="008760E6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 w:rsidRPr="00834759">
        <w:rPr>
          <w:rFonts w:hint="eastAsia"/>
          <w:lang w:eastAsia="zh-CN"/>
        </w:rPr>
        <w:t>Area Session ID</w:t>
      </w:r>
      <w:r>
        <w:rPr>
          <w:rFonts w:hint="eastAsia"/>
          <w:lang w:eastAsia="zh-CN"/>
        </w:rPr>
        <w:t xml:space="preserve">, </w:t>
      </w:r>
      <w:r w:rsidRPr="00733561">
        <w:rPr>
          <w:rFonts w:hint="eastAsia"/>
          <w:lang w:eastAsia="zh-CN"/>
        </w:rPr>
        <w:t xml:space="preserve">Optional parameters in </w:t>
      </w:r>
      <w:r w:rsidRPr="00834759">
        <w:rPr>
          <w:rFonts w:hint="eastAsia"/>
          <w:lang w:eastAsia="zh-CN"/>
        </w:rPr>
        <w:t>the N2 container</w:t>
      </w:r>
      <w:r>
        <w:rPr>
          <w:rFonts w:eastAsia="Times New Roman"/>
          <w:lang w:eastAsia="zh-CN"/>
        </w:rPr>
        <w:t xml:space="preserve"> (MBS IP Multicast </w:t>
      </w:r>
      <w:r w:rsidRPr="00733561">
        <w:rPr>
          <w:rFonts w:hint="eastAsia"/>
          <w:lang w:eastAsia="zh-CN"/>
        </w:rPr>
        <w:t xml:space="preserve">Tunnel Info, </w:t>
      </w:r>
      <w:r w:rsidRPr="00834759">
        <w:rPr>
          <w:rFonts w:hint="eastAsia"/>
          <w:lang w:eastAsia="zh-CN"/>
        </w:rPr>
        <w:t>Area Session ID</w:t>
      </w:r>
      <w:r>
        <w:rPr>
          <w:lang w:eastAsia="zh-CN"/>
        </w:rPr>
        <w:t>, MBS FSA ID(s))</w:t>
      </w:r>
      <w:r w:rsidRPr="00733561">
        <w:rPr>
          <w:rFonts w:hint="eastAsia"/>
          <w:lang w:eastAsia="zh-CN"/>
        </w:rPr>
        <w:t>.</w:t>
      </w:r>
    </w:p>
    <w:p w14:paraId="1B9ACA5A" w14:textId="77777777" w:rsidR="008760E6" w:rsidRPr="008156F7" w:rsidRDefault="008760E6" w:rsidP="008760E6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Result Indication</w:t>
      </w:r>
      <w:r w:rsidRPr="00733561">
        <w:rPr>
          <w:rFonts w:hint="eastAsia"/>
          <w:lang w:eastAsia="zh-CN"/>
        </w:rPr>
        <w:t>.</w:t>
      </w:r>
    </w:p>
    <w:p w14:paraId="1C51983E" w14:textId="02FBA5C0" w:rsidR="008760E6" w:rsidRPr="0008626A" w:rsidRDefault="008760E6" w:rsidP="008760E6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CD4969">
        <w:rPr>
          <w:rFonts w:hint="eastAsia"/>
          <w:lang w:eastAsia="zh-CN"/>
        </w:rPr>
        <w:t>N2 container (</w:t>
      </w:r>
      <w:ins w:id="14" w:author="Ericsson Jan20" w:date="2023-01-20T12:02:00Z">
        <w:r w:rsidR="00311346" w:rsidRPr="009B3A2F">
          <w:rPr>
            <w:lang w:eastAsia="zh-CN"/>
          </w:rPr>
          <w:t>MBS Session ID, Area Session ID</w:t>
        </w:r>
        <w:r w:rsidR="00311346" w:rsidRPr="005B41C2">
          <w:rPr>
            <w:lang w:eastAsia="zh-CN"/>
          </w:rPr>
          <w:t>,</w:t>
        </w:r>
        <w:r w:rsidR="00311346">
          <w:t xml:space="preserve"> </w:t>
        </w:r>
      </w:ins>
      <w:r>
        <w:t>NG-RAN MBS Tunnel Info</w:t>
      </w:r>
      <w:r w:rsidRPr="00733561">
        <w:rPr>
          <w:rFonts w:hint="eastAsia"/>
          <w:lang w:eastAsia="zh-CN"/>
        </w:rPr>
        <w:t>)</w:t>
      </w:r>
      <w:r w:rsidRPr="0008626A">
        <w:rPr>
          <w:rFonts w:eastAsia="Times New Roman"/>
          <w:lang w:eastAsia="zh-CN"/>
        </w:rPr>
        <w:t>.</w:t>
      </w:r>
    </w:p>
    <w:p w14:paraId="25208903" w14:textId="5DE50DCA" w:rsidR="008760E6" w:rsidRDefault="008760E6" w:rsidP="008760E6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color w:val="FF0000"/>
        </w:rPr>
        <w:t>Next</w:t>
      </w:r>
      <w:r>
        <w:rPr>
          <w:color w:val="FF0000"/>
        </w:rPr>
        <w:t xml:space="preserve"> Changes * * * </w:t>
      </w:r>
    </w:p>
    <w:p w14:paraId="3B70A646" w14:textId="77777777" w:rsidR="00187984" w:rsidRPr="00F34A4F" w:rsidRDefault="00187984" w:rsidP="00187984">
      <w:pPr>
        <w:pStyle w:val="Heading4"/>
      </w:pPr>
      <w:bookmarkStart w:id="15" w:name="_Toc122416881"/>
      <w:r w:rsidRPr="00F34A4F">
        <w:t>9.</w:t>
      </w:r>
      <w:r>
        <w:t>3</w:t>
      </w:r>
      <w:r w:rsidRPr="00F34A4F">
        <w:t>.</w:t>
      </w:r>
      <w:r>
        <w:t>2</w:t>
      </w:r>
      <w:r w:rsidRPr="00F34A4F">
        <w:t>.</w:t>
      </w:r>
      <w:r>
        <w:t>3</w:t>
      </w:r>
      <w:r w:rsidRPr="00F34A4F">
        <w:tab/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  <w:r w:rsidRPr="00694575">
        <w:rPr>
          <w:lang w:eastAsia="zh-CN"/>
        </w:rPr>
        <w:t xml:space="preserve"> </w:t>
      </w:r>
      <w:r w:rsidRPr="00F34A4F">
        <w:t>service operation</w:t>
      </w:r>
      <w:bookmarkEnd w:id="15"/>
    </w:p>
    <w:p w14:paraId="6BA7AC76" w14:textId="77777777" w:rsidR="00187984" w:rsidRPr="0008626A" w:rsidRDefault="00187984" w:rsidP="0018798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</w:p>
    <w:p w14:paraId="1A900D53" w14:textId="77777777" w:rsidR="00187984" w:rsidRPr="0008626A" w:rsidRDefault="00187984" w:rsidP="0018798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This service operation is used to update the broadcast </w:t>
      </w:r>
      <w:r w:rsidRPr="00733561">
        <w:rPr>
          <w:rFonts w:hint="eastAsia"/>
          <w:lang w:eastAsia="zh-CN"/>
        </w:rPr>
        <w:t>s</w:t>
      </w:r>
      <w:r>
        <w:rPr>
          <w:rFonts w:eastAsia="Times New Roman"/>
          <w:lang w:eastAsia="zh-CN"/>
        </w:rPr>
        <w:t>ession</w:t>
      </w:r>
      <w:r w:rsidRPr="00733561">
        <w:rPr>
          <w:rFonts w:hint="eastAsia"/>
          <w:lang w:eastAsia="zh-CN"/>
        </w:rPr>
        <w:t xml:space="preserve"> context</w:t>
      </w:r>
      <w:r>
        <w:rPr>
          <w:rFonts w:eastAsia="Times New Roman"/>
          <w:lang w:eastAsia="zh-CN"/>
        </w:rPr>
        <w:t xml:space="preserve"> towards the AMF</w:t>
      </w:r>
      <w:r w:rsidRPr="0008626A">
        <w:rPr>
          <w:rFonts w:eastAsia="Times New Roman"/>
          <w:lang w:eastAsia="zh-CN"/>
        </w:rPr>
        <w:t>.</w:t>
      </w:r>
    </w:p>
    <w:p w14:paraId="235BF6B5" w14:textId="77777777" w:rsidR="00187984" w:rsidRPr="0008626A" w:rsidRDefault="00187984" w:rsidP="0018798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 w:rsidRPr="002207B2">
        <w:rPr>
          <w:rFonts w:hint="eastAsia"/>
          <w:lang w:eastAsia="zh-CN"/>
        </w:rPr>
        <w:t>MBS Session ID</w:t>
      </w:r>
      <w:r w:rsidRPr="00733561">
        <w:rPr>
          <w:rFonts w:hint="eastAsia"/>
          <w:lang w:eastAsia="zh-CN"/>
        </w:rPr>
        <w:t>.</w:t>
      </w:r>
    </w:p>
    <w:p w14:paraId="1A143128" w14:textId="77777777" w:rsidR="00187984" w:rsidRPr="0008626A" w:rsidRDefault="00187984" w:rsidP="00187984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Broadcast service area</w:t>
      </w:r>
      <w:r w:rsidRPr="002207B2">
        <w:rPr>
          <w:rFonts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 w:rsidRPr="002207B2">
        <w:rPr>
          <w:rFonts w:hint="eastAsia"/>
          <w:lang w:eastAsia="zh-CN"/>
        </w:rPr>
        <w:t>N2 container (</w:t>
      </w:r>
      <w:r w:rsidRPr="000C6B85">
        <w:rPr>
          <w:rFonts w:hint="eastAsia"/>
          <w:lang w:eastAsia="zh-CN"/>
        </w:rPr>
        <w:t xml:space="preserve">MBS Session ID, </w:t>
      </w:r>
      <w:r>
        <w:rPr>
          <w:rFonts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 xml:space="preserve">MBS QoS profile, </w:t>
      </w:r>
      <w:r>
        <w:rPr>
          <w:rFonts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>Broadcast service area</w:t>
      </w:r>
      <w:r w:rsidRPr="00733561">
        <w:rPr>
          <w:rFonts w:hint="eastAsia"/>
          <w:lang w:eastAsia="zh-CN"/>
        </w:rPr>
        <w:t>,</w:t>
      </w:r>
      <w:r w:rsidRPr="002207B2">
        <w:rPr>
          <w:rFonts w:hint="eastAsia"/>
          <w:lang w:eastAsia="zh-CN"/>
        </w:rPr>
        <w:t xml:space="preserve"> Possible Area Session ID</w:t>
      </w:r>
      <w:r>
        <w:rPr>
          <w:rFonts w:hint="eastAsia"/>
          <w:lang w:eastAsia="zh-CN"/>
        </w:rPr>
        <w:t xml:space="preserve">, Possible </w:t>
      </w:r>
      <w:r>
        <w:rPr>
          <w:rFonts w:eastAsia="Times New Roman"/>
          <w:lang w:eastAsia="zh-CN"/>
        </w:rPr>
        <w:t xml:space="preserve">MBS IP Multicast </w:t>
      </w:r>
      <w:r w:rsidRPr="002207B2">
        <w:rPr>
          <w:rFonts w:hint="eastAsia"/>
          <w:lang w:eastAsia="zh-CN"/>
        </w:rPr>
        <w:t>Tunnel Info</w:t>
      </w:r>
      <w:r>
        <w:rPr>
          <w:lang w:eastAsia="zh-CN"/>
        </w:rPr>
        <w:t>, MBS FSA ID(s)</w:t>
      </w:r>
      <w:r w:rsidRPr="002207B2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13AE963D" w14:textId="77777777" w:rsidR="00187984" w:rsidRPr="008156F7" w:rsidRDefault="00187984" w:rsidP="00187984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Result Indication</w:t>
      </w:r>
      <w:r w:rsidRPr="00733561">
        <w:rPr>
          <w:rFonts w:hint="eastAsia"/>
          <w:lang w:eastAsia="zh-CN"/>
        </w:rPr>
        <w:t>.</w:t>
      </w:r>
    </w:p>
    <w:p w14:paraId="2BC6594F" w14:textId="3C63C698" w:rsidR="00187984" w:rsidRPr="0008626A" w:rsidRDefault="00187984" w:rsidP="0018798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CD4969">
        <w:rPr>
          <w:rFonts w:hint="eastAsia"/>
          <w:lang w:eastAsia="zh-CN"/>
        </w:rPr>
        <w:t>N2 container (</w:t>
      </w:r>
      <w:r w:rsidRPr="000C6B85">
        <w:rPr>
          <w:rFonts w:hint="eastAsia"/>
          <w:lang w:eastAsia="zh-CN"/>
        </w:rPr>
        <w:t xml:space="preserve">MBS Session ID, </w:t>
      </w:r>
      <w:ins w:id="16" w:author="Ericsson" w:date="2022-12-30T15:50:00Z">
        <w:r w:rsidRPr="001848A6">
          <w:rPr>
            <w:lang w:eastAsia="zh-CN"/>
          </w:rPr>
          <w:t>Area Session ID</w:t>
        </w:r>
        <w:r>
          <w:rPr>
            <w:lang w:eastAsia="zh-CN"/>
          </w:rPr>
          <w:t xml:space="preserve">, </w:t>
        </w:r>
      </w:ins>
      <w:r w:rsidRPr="008156F7">
        <w:rPr>
          <w:rFonts w:eastAsia="Times New Roman"/>
          <w:lang w:eastAsia="zh-CN"/>
        </w:rPr>
        <w:t xml:space="preserve">NG-RAN MBS </w:t>
      </w:r>
      <w:r w:rsidRPr="00253B1E">
        <w:rPr>
          <w:rFonts w:eastAsia="Times New Roman"/>
          <w:lang w:eastAsia="zh-CN"/>
        </w:rPr>
        <w:t>Tunnel Info</w:t>
      </w:r>
      <w:r w:rsidRPr="00733561">
        <w:rPr>
          <w:rFonts w:hint="eastAsia"/>
          <w:lang w:eastAsia="zh-CN"/>
        </w:rPr>
        <w:t>)</w:t>
      </w:r>
      <w:r w:rsidRPr="00253B1E">
        <w:rPr>
          <w:rFonts w:eastAsia="Times New Roman"/>
          <w:lang w:eastAsia="zh-CN"/>
        </w:rPr>
        <w:t>.</w:t>
      </w:r>
    </w:p>
    <w:p w14:paraId="197FE7BA" w14:textId="77777777" w:rsidR="00187984" w:rsidRDefault="00187984" w:rsidP="00BF632C">
      <w:pPr>
        <w:pStyle w:val="B2"/>
        <w:rPr>
          <w:lang w:eastAsia="zh-CN"/>
        </w:rPr>
      </w:pPr>
    </w:p>
    <w:bookmarkEnd w:id="8"/>
    <w:bookmarkEnd w:id="9"/>
    <w:bookmarkEnd w:id="10"/>
    <w:bookmarkEnd w:id="11"/>
    <w:bookmarkEnd w:id="12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9A1C1" w14:textId="77777777" w:rsidR="00D64323" w:rsidRDefault="00D64323">
      <w:r>
        <w:separator/>
      </w:r>
    </w:p>
  </w:endnote>
  <w:endnote w:type="continuationSeparator" w:id="0">
    <w:p w14:paraId="71557209" w14:textId="77777777" w:rsidR="00D64323" w:rsidRDefault="00D6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EEFE0" w14:textId="77777777" w:rsidR="00D64323" w:rsidRDefault="00D64323">
      <w:r>
        <w:separator/>
      </w:r>
    </w:p>
  </w:footnote>
  <w:footnote w:type="continuationSeparator" w:id="0">
    <w:p w14:paraId="28521B58" w14:textId="77777777" w:rsidR="00D64323" w:rsidRDefault="00D6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n20">
    <w15:presenceInfo w15:providerId="None" w15:userId="Ericsson Jan2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B58"/>
    <w:rsid w:val="0000359B"/>
    <w:rsid w:val="00010C97"/>
    <w:rsid w:val="00012259"/>
    <w:rsid w:val="00012B9E"/>
    <w:rsid w:val="00013DAB"/>
    <w:rsid w:val="000147EF"/>
    <w:rsid w:val="00017E78"/>
    <w:rsid w:val="00020A5E"/>
    <w:rsid w:val="000217F5"/>
    <w:rsid w:val="00022964"/>
    <w:rsid w:val="00022E4A"/>
    <w:rsid w:val="00023146"/>
    <w:rsid w:val="000266B6"/>
    <w:rsid w:val="00027251"/>
    <w:rsid w:val="000277C4"/>
    <w:rsid w:val="000317C8"/>
    <w:rsid w:val="00031821"/>
    <w:rsid w:val="0003483B"/>
    <w:rsid w:val="000364F7"/>
    <w:rsid w:val="000409E2"/>
    <w:rsid w:val="000431CE"/>
    <w:rsid w:val="000436EA"/>
    <w:rsid w:val="0004506A"/>
    <w:rsid w:val="00046561"/>
    <w:rsid w:val="00053A8B"/>
    <w:rsid w:val="00054986"/>
    <w:rsid w:val="00054DA4"/>
    <w:rsid w:val="000560EF"/>
    <w:rsid w:val="000562EE"/>
    <w:rsid w:val="00062097"/>
    <w:rsid w:val="0006225E"/>
    <w:rsid w:val="000631B4"/>
    <w:rsid w:val="000631B5"/>
    <w:rsid w:val="00072864"/>
    <w:rsid w:val="000751FA"/>
    <w:rsid w:val="00076303"/>
    <w:rsid w:val="000778D9"/>
    <w:rsid w:val="000820A6"/>
    <w:rsid w:val="00082847"/>
    <w:rsid w:val="000832DF"/>
    <w:rsid w:val="0008332E"/>
    <w:rsid w:val="0008466C"/>
    <w:rsid w:val="00084A5F"/>
    <w:rsid w:val="00086AA8"/>
    <w:rsid w:val="000871D1"/>
    <w:rsid w:val="00090042"/>
    <w:rsid w:val="00090E39"/>
    <w:rsid w:val="00091A24"/>
    <w:rsid w:val="0009509A"/>
    <w:rsid w:val="000951B9"/>
    <w:rsid w:val="0009555B"/>
    <w:rsid w:val="00095745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8A7"/>
    <w:rsid w:val="000B0A14"/>
    <w:rsid w:val="000B0F5F"/>
    <w:rsid w:val="000B173F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4B0"/>
    <w:rsid w:val="000C612F"/>
    <w:rsid w:val="000C6598"/>
    <w:rsid w:val="000C7852"/>
    <w:rsid w:val="000C7E56"/>
    <w:rsid w:val="000D0AB7"/>
    <w:rsid w:val="000D0C96"/>
    <w:rsid w:val="000D0F2F"/>
    <w:rsid w:val="000D2467"/>
    <w:rsid w:val="000D27AB"/>
    <w:rsid w:val="000D27C1"/>
    <w:rsid w:val="000D44B3"/>
    <w:rsid w:val="000E075A"/>
    <w:rsid w:val="000E3BD3"/>
    <w:rsid w:val="000F0183"/>
    <w:rsid w:val="000F148A"/>
    <w:rsid w:val="000F7990"/>
    <w:rsid w:val="00101FBA"/>
    <w:rsid w:val="00103926"/>
    <w:rsid w:val="00105486"/>
    <w:rsid w:val="0011114D"/>
    <w:rsid w:val="001140C9"/>
    <w:rsid w:val="00116771"/>
    <w:rsid w:val="00116D10"/>
    <w:rsid w:val="00116F3E"/>
    <w:rsid w:val="001171FB"/>
    <w:rsid w:val="001203F4"/>
    <w:rsid w:val="00120CC1"/>
    <w:rsid w:val="0012235C"/>
    <w:rsid w:val="00122CCA"/>
    <w:rsid w:val="00125D98"/>
    <w:rsid w:val="0012679C"/>
    <w:rsid w:val="00126F14"/>
    <w:rsid w:val="00130E5D"/>
    <w:rsid w:val="0013190E"/>
    <w:rsid w:val="00132AAF"/>
    <w:rsid w:val="00133967"/>
    <w:rsid w:val="001350D5"/>
    <w:rsid w:val="001350F0"/>
    <w:rsid w:val="001359B4"/>
    <w:rsid w:val="00136B10"/>
    <w:rsid w:val="00140A7C"/>
    <w:rsid w:val="00143F00"/>
    <w:rsid w:val="001440D1"/>
    <w:rsid w:val="00145D43"/>
    <w:rsid w:val="00152912"/>
    <w:rsid w:val="00153A22"/>
    <w:rsid w:val="00153AD2"/>
    <w:rsid w:val="00155641"/>
    <w:rsid w:val="00155D22"/>
    <w:rsid w:val="00156FA3"/>
    <w:rsid w:val="00160A27"/>
    <w:rsid w:val="00162F09"/>
    <w:rsid w:val="00163D28"/>
    <w:rsid w:val="00164ECC"/>
    <w:rsid w:val="00165A3B"/>
    <w:rsid w:val="00165CA4"/>
    <w:rsid w:val="00166AC6"/>
    <w:rsid w:val="0017272F"/>
    <w:rsid w:val="001736EC"/>
    <w:rsid w:val="00175A6D"/>
    <w:rsid w:val="00176FE6"/>
    <w:rsid w:val="00177049"/>
    <w:rsid w:val="001775A1"/>
    <w:rsid w:val="00177AAE"/>
    <w:rsid w:val="001811AA"/>
    <w:rsid w:val="00183412"/>
    <w:rsid w:val="0018373C"/>
    <w:rsid w:val="001848A6"/>
    <w:rsid w:val="0018746E"/>
    <w:rsid w:val="00187984"/>
    <w:rsid w:val="00192C46"/>
    <w:rsid w:val="00195023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4F9D"/>
    <w:rsid w:val="001D55CF"/>
    <w:rsid w:val="001D6969"/>
    <w:rsid w:val="001D6DE3"/>
    <w:rsid w:val="001D7BB0"/>
    <w:rsid w:val="001E0D0B"/>
    <w:rsid w:val="001E0E57"/>
    <w:rsid w:val="001E11D6"/>
    <w:rsid w:val="001E31D5"/>
    <w:rsid w:val="001E38F4"/>
    <w:rsid w:val="001E41F3"/>
    <w:rsid w:val="001E6566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FA0"/>
    <w:rsid w:val="00233FE3"/>
    <w:rsid w:val="002341EA"/>
    <w:rsid w:val="00235661"/>
    <w:rsid w:val="00243314"/>
    <w:rsid w:val="00243DCA"/>
    <w:rsid w:val="00243EBF"/>
    <w:rsid w:val="002452DE"/>
    <w:rsid w:val="0024692D"/>
    <w:rsid w:val="00247C0D"/>
    <w:rsid w:val="00250277"/>
    <w:rsid w:val="002508C4"/>
    <w:rsid w:val="00250B9E"/>
    <w:rsid w:val="002517FF"/>
    <w:rsid w:val="00253714"/>
    <w:rsid w:val="00255EE2"/>
    <w:rsid w:val="00256E8D"/>
    <w:rsid w:val="002578F0"/>
    <w:rsid w:val="0026004D"/>
    <w:rsid w:val="0026007D"/>
    <w:rsid w:val="00261A86"/>
    <w:rsid w:val="00262CCA"/>
    <w:rsid w:val="0026394E"/>
    <w:rsid w:val="002640DD"/>
    <w:rsid w:val="002673C9"/>
    <w:rsid w:val="002707C6"/>
    <w:rsid w:val="00270BA0"/>
    <w:rsid w:val="002722DE"/>
    <w:rsid w:val="00272444"/>
    <w:rsid w:val="002758E8"/>
    <w:rsid w:val="00275D12"/>
    <w:rsid w:val="00277345"/>
    <w:rsid w:val="002806A6"/>
    <w:rsid w:val="002837FD"/>
    <w:rsid w:val="00283A01"/>
    <w:rsid w:val="00284FEB"/>
    <w:rsid w:val="002860C4"/>
    <w:rsid w:val="002868BB"/>
    <w:rsid w:val="00286B85"/>
    <w:rsid w:val="00290AA0"/>
    <w:rsid w:val="00291BC2"/>
    <w:rsid w:val="00291EB2"/>
    <w:rsid w:val="00294272"/>
    <w:rsid w:val="00295AA9"/>
    <w:rsid w:val="00297C3E"/>
    <w:rsid w:val="00297E72"/>
    <w:rsid w:val="002A0AD8"/>
    <w:rsid w:val="002A3827"/>
    <w:rsid w:val="002A7BD0"/>
    <w:rsid w:val="002A7CCE"/>
    <w:rsid w:val="002B354E"/>
    <w:rsid w:val="002B5733"/>
    <w:rsid w:val="002B5741"/>
    <w:rsid w:val="002B7723"/>
    <w:rsid w:val="002C37C4"/>
    <w:rsid w:val="002C55BD"/>
    <w:rsid w:val="002C7F4B"/>
    <w:rsid w:val="002D0BC5"/>
    <w:rsid w:val="002D3DD3"/>
    <w:rsid w:val="002D5345"/>
    <w:rsid w:val="002D597E"/>
    <w:rsid w:val="002D6AB2"/>
    <w:rsid w:val="002D6F06"/>
    <w:rsid w:val="002D70A7"/>
    <w:rsid w:val="002D76C2"/>
    <w:rsid w:val="002D772C"/>
    <w:rsid w:val="002D7EFC"/>
    <w:rsid w:val="002E472E"/>
    <w:rsid w:val="002E509F"/>
    <w:rsid w:val="002E6417"/>
    <w:rsid w:val="002E7C00"/>
    <w:rsid w:val="002F014F"/>
    <w:rsid w:val="002F0386"/>
    <w:rsid w:val="002F2883"/>
    <w:rsid w:val="002F5A69"/>
    <w:rsid w:val="002F692C"/>
    <w:rsid w:val="00301F04"/>
    <w:rsid w:val="00303A4D"/>
    <w:rsid w:val="003045BA"/>
    <w:rsid w:val="00304C54"/>
    <w:rsid w:val="00305304"/>
    <w:rsid w:val="00305409"/>
    <w:rsid w:val="0031007A"/>
    <w:rsid w:val="0031084C"/>
    <w:rsid w:val="003109C9"/>
    <w:rsid w:val="003111C0"/>
    <w:rsid w:val="00311346"/>
    <w:rsid w:val="0031271F"/>
    <w:rsid w:val="00312AED"/>
    <w:rsid w:val="0031313F"/>
    <w:rsid w:val="0031516D"/>
    <w:rsid w:val="00315891"/>
    <w:rsid w:val="00317450"/>
    <w:rsid w:val="0032111F"/>
    <w:rsid w:val="003216EB"/>
    <w:rsid w:val="003224EF"/>
    <w:rsid w:val="003228E0"/>
    <w:rsid w:val="00334110"/>
    <w:rsid w:val="00335895"/>
    <w:rsid w:val="00335C26"/>
    <w:rsid w:val="00340BE1"/>
    <w:rsid w:val="00341AFE"/>
    <w:rsid w:val="00342661"/>
    <w:rsid w:val="00343216"/>
    <w:rsid w:val="00346DB2"/>
    <w:rsid w:val="00347059"/>
    <w:rsid w:val="003477BA"/>
    <w:rsid w:val="00347F1C"/>
    <w:rsid w:val="00350104"/>
    <w:rsid w:val="00351E1A"/>
    <w:rsid w:val="003521A4"/>
    <w:rsid w:val="003523AB"/>
    <w:rsid w:val="00352C2A"/>
    <w:rsid w:val="00352ECB"/>
    <w:rsid w:val="003609EF"/>
    <w:rsid w:val="00361829"/>
    <w:rsid w:val="0036231A"/>
    <w:rsid w:val="00363839"/>
    <w:rsid w:val="003657EF"/>
    <w:rsid w:val="00366851"/>
    <w:rsid w:val="00367BC1"/>
    <w:rsid w:val="003701DD"/>
    <w:rsid w:val="00372E48"/>
    <w:rsid w:val="00374DD4"/>
    <w:rsid w:val="003765E2"/>
    <w:rsid w:val="00376FE9"/>
    <w:rsid w:val="00377DB8"/>
    <w:rsid w:val="00380D31"/>
    <w:rsid w:val="00381B4B"/>
    <w:rsid w:val="00384C6F"/>
    <w:rsid w:val="00384F45"/>
    <w:rsid w:val="00386117"/>
    <w:rsid w:val="00386FEF"/>
    <w:rsid w:val="003900E8"/>
    <w:rsid w:val="00390884"/>
    <w:rsid w:val="00390CCC"/>
    <w:rsid w:val="00390D33"/>
    <w:rsid w:val="00392A16"/>
    <w:rsid w:val="00393B79"/>
    <w:rsid w:val="0039459D"/>
    <w:rsid w:val="00394629"/>
    <w:rsid w:val="0039479D"/>
    <w:rsid w:val="0039599D"/>
    <w:rsid w:val="00395EAD"/>
    <w:rsid w:val="003963FC"/>
    <w:rsid w:val="003965D1"/>
    <w:rsid w:val="003A11B7"/>
    <w:rsid w:val="003A183B"/>
    <w:rsid w:val="003A2056"/>
    <w:rsid w:val="003A535E"/>
    <w:rsid w:val="003A5622"/>
    <w:rsid w:val="003A5AC1"/>
    <w:rsid w:val="003A66C7"/>
    <w:rsid w:val="003A7412"/>
    <w:rsid w:val="003A7AF2"/>
    <w:rsid w:val="003B24C7"/>
    <w:rsid w:val="003B53FB"/>
    <w:rsid w:val="003B639F"/>
    <w:rsid w:val="003B6EE1"/>
    <w:rsid w:val="003B7EC9"/>
    <w:rsid w:val="003C172A"/>
    <w:rsid w:val="003C396F"/>
    <w:rsid w:val="003C4CA8"/>
    <w:rsid w:val="003C6D3F"/>
    <w:rsid w:val="003D113D"/>
    <w:rsid w:val="003D3559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570F"/>
    <w:rsid w:val="003E7965"/>
    <w:rsid w:val="003E7F5A"/>
    <w:rsid w:val="003F0E97"/>
    <w:rsid w:val="003F2B91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200CB"/>
    <w:rsid w:val="0042160F"/>
    <w:rsid w:val="00423501"/>
    <w:rsid w:val="00424234"/>
    <w:rsid w:val="004242F1"/>
    <w:rsid w:val="00424A15"/>
    <w:rsid w:val="0042663A"/>
    <w:rsid w:val="00431BD6"/>
    <w:rsid w:val="004325A7"/>
    <w:rsid w:val="004326E4"/>
    <w:rsid w:val="00436BAF"/>
    <w:rsid w:val="00437B1B"/>
    <w:rsid w:val="004400C8"/>
    <w:rsid w:val="00442061"/>
    <w:rsid w:val="00442FA2"/>
    <w:rsid w:val="00443780"/>
    <w:rsid w:val="004510AD"/>
    <w:rsid w:val="00451212"/>
    <w:rsid w:val="004522C9"/>
    <w:rsid w:val="0045251F"/>
    <w:rsid w:val="004526C3"/>
    <w:rsid w:val="00452B0B"/>
    <w:rsid w:val="00453BFD"/>
    <w:rsid w:val="00456077"/>
    <w:rsid w:val="0045618C"/>
    <w:rsid w:val="004615D5"/>
    <w:rsid w:val="0046238D"/>
    <w:rsid w:val="00465814"/>
    <w:rsid w:val="00467FFD"/>
    <w:rsid w:val="00470204"/>
    <w:rsid w:val="00474741"/>
    <w:rsid w:val="004758E3"/>
    <w:rsid w:val="00475B1F"/>
    <w:rsid w:val="00475B3B"/>
    <w:rsid w:val="00476086"/>
    <w:rsid w:val="00476596"/>
    <w:rsid w:val="004779B4"/>
    <w:rsid w:val="00477CC2"/>
    <w:rsid w:val="00480C26"/>
    <w:rsid w:val="00481B14"/>
    <w:rsid w:val="00481D61"/>
    <w:rsid w:val="00490484"/>
    <w:rsid w:val="00496DA5"/>
    <w:rsid w:val="004A111D"/>
    <w:rsid w:val="004A36BC"/>
    <w:rsid w:val="004A46C4"/>
    <w:rsid w:val="004A6C25"/>
    <w:rsid w:val="004B0229"/>
    <w:rsid w:val="004B0410"/>
    <w:rsid w:val="004B0F70"/>
    <w:rsid w:val="004B75B7"/>
    <w:rsid w:val="004B75BF"/>
    <w:rsid w:val="004C023D"/>
    <w:rsid w:val="004C0857"/>
    <w:rsid w:val="004C2D80"/>
    <w:rsid w:val="004C445A"/>
    <w:rsid w:val="004C5353"/>
    <w:rsid w:val="004C72AF"/>
    <w:rsid w:val="004C771D"/>
    <w:rsid w:val="004C7901"/>
    <w:rsid w:val="004C7B81"/>
    <w:rsid w:val="004D18CF"/>
    <w:rsid w:val="004D3025"/>
    <w:rsid w:val="004D59FF"/>
    <w:rsid w:val="004D5F45"/>
    <w:rsid w:val="004D63B0"/>
    <w:rsid w:val="004E09CB"/>
    <w:rsid w:val="004E24E9"/>
    <w:rsid w:val="004E577D"/>
    <w:rsid w:val="004E690B"/>
    <w:rsid w:val="004E6FA7"/>
    <w:rsid w:val="004E794B"/>
    <w:rsid w:val="004F01AA"/>
    <w:rsid w:val="004F1912"/>
    <w:rsid w:val="004F1C57"/>
    <w:rsid w:val="004F4B0A"/>
    <w:rsid w:val="004F4B38"/>
    <w:rsid w:val="004F61A2"/>
    <w:rsid w:val="004F6F77"/>
    <w:rsid w:val="004F72E3"/>
    <w:rsid w:val="00500A9D"/>
    <w:rsid w:val="005018EB"/>
    <w:rsid w:val="00503934"/>
    <w:rsid w:val="00504979"/>
    <w:rsid w:val="0050694F"/>
    <w:rsid w:val="00506A9F"/>
    <w:rsid w:val="005077F6"/>
    <w:rsid w:val="00507DB4"/>
    <w:rsid w:val="00511B78"/>
    <w:rsid w:val="00511E9B"/>
    <w:rsid w:val="00512A86"/>
    <w:rsid w:val="00513BC7"/>
    <w:rsid w:val="00513F24"/>
    <w:rsid w:val="0051580D"/>
    <w:rsid w:val="00515C40"/>
    <w:rsid w:val="00516AF7"/>
    <w:rsid w:val="00517551"/>
    <w:rsid w:val="00521D5D"/>
    <w:rsid w:val="005223BD"/>
    <w:rsid w:val="00524223"/>
    <w:rsid w:val="00526D51"/>
    <w:rsid w:val="00530742"/>
    <w:rsid w:val="005309C9"/>
    <w:rsid w:val="0053195A"/>
    <w:rsid w:val="00531A47"/>
    <w:rsid w:val="0053447A"/>
    <w:rsid w:val="00536454"/>
    <w:rsid w:val="00537B0E"/>
    <w:rsid w:val="0054133B"/>
    <w:rsid w:val="00542E66"/>
    <w:rsid w:val="00543048"/>
    <w:rsid w:val="00543D63"/>
    <w:rsid w:val="00547111"/>
    <w:rsid w:val="005477D9"/>
    <w:rsid w:val="00550C99"/>
    <w:rsid w:val="00550CBE"/>
    <w:rsid w:val="00551371"/>
    <w:rsid w:val="00552714"/>
    <w:rsid w:val="00553E64"/>
    <w:rsid w:val="005572E3"/>
    <w:rsid w:val="00561733"/>
    <w:rsid w:val="00566250"/>
    <w:rsid w:val="00571519"/>
    <w:rsid w:val="00572ED3"/>
    <w:rsid w:val="00574037"/>
    <w:rsid w:val="0057418E"/>
    <w:rsid w:val="005747B8"/>
    <w:rsid w:val="00576F61"/>
    <w:rsid w:val="0057751A"/>
    <w:rsid w:val="00577D62"/>
    <w:rsid w:val="00580669"/>
    <w:rsid w:val="00580C2B"/>
    <w:rsid w:val="00584D1B"/>
    <w:rsid w:val="00592D74"/>
    <w:rsid w:val="00593907"/>
    <w:rsid w:val="00596B87"/>
    <w:rsid w:val="005A42E4"/>
    <w:rsid w:val="005A4D75"/>
    <w:rsid w:val="005A6E56"/>
    <w:rsid w:val="005B3471"/>
    <w:rsid w:val="005B4776"/>
    <w:rsid w:val="005C43BE"/>
    <w:rsid w:val="005C5560"/>
    <w:rsid w:val="005C6631"/>
    <w:rsid w:val="005C754F"/>
    <w:rsid w:val="005D0375"/>
    <w:rsid w:val="005D413C"/>
    <w:rsid w:val="005D463C"/>
    <w:rsid w:val="005D717F"/>
    <w:rsid w:val="005E062F"/>
    <w:rsid w:val="005E2A12"/>
    <w:rsid w:val="005E2C44"/>
    <w:rsid w:val="005E2F47"/>
    <w:rsid w:val="005E4998"/>
    <w:rsid w:val="005E5EAB"/>
    <w:rsid w:val="005E628E"/>
    <w:rsid w:val="005E64C5"/>
    <w:rsid w:val="005F54B1"/>
    <w:rsid w:val="005F5A2A"/>
    <w:rsid w:val="005F73ED"/>
    <w:rsid w:val="00601789"/>
    <w:rsid w:val="006024E6"/>
    <w:rsid w:val="006068D1"/>
    <w:rsid w:val="00610072"/>
    <w:rsid w:val="006122E9"/>
    <w:rsid w:val="00612FC4"/>
    <w:rsid w:val="006138D2"/>
    <w:rsid w:val="00616032"/>
    <w:rsid w:val="0061663A"/>
    <w:rsid w:val="00616F92"/>
    <w:rsid w:val="006206E4"/>
    <w:rsid w:val="00620EF0"/>
    <w:rsid w:val="00621188"/>
    <w:rsid w:val="00624623"/>
    <w:rsid w:val="006257ED"/>
    <w:rsid w:val="00625A1A"/>
    <w:rsid w:val="00631BDC"/>
    <w:rsid w:val="00632007"/>
    <w:rsid w:val="0063211F"/>
    <w:rsid w:val="0063212F"/>
    <w:rsid w:val="006338CA"/>
    <w:rsid w:val="00635B07"/>
    <w:rsid w:val="00635C1B"/>
    <w:rsid w:val="0063657C"/>
    <w:rsid w:val="00637D10"/>
    <w:rsid w:val="0064150F"/>
    <w:rsid w:val="006432D2"/>
    <w:rsid w:val="0064359E"/>
    <w:rsid w:val="00650384"/>
    <w:rsid w:val="00651512"/>
    <w:rsid w:val="0065307B"/>
    <w:rsid w:val="00653588"/>
    <w:rsid w:val="0065474C"/>
    <w:rsid w:val="00654BFF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7209D"/>
    <w:rsid w:val="00675674"/>
    <w:rsid w:val="00676E95"/>
    <w:rsid w:val="00682B66"/>
    <w:rsid w:val="006833BF"/>
    <w:rsid w:val="00683436"/>
    <w:rsid w:val="006853EB"/>
    <w:rsid w:val="0068627D"/>
    <w:rsid w:val="006867FD"/>
    <w:rsid w:val="006930BC"/>
    <w:rsid w:val="00695808"/>
    <w:rsid w:val="00696462"/>
    <w:rsid w:val="00696F32"/>
    <w:rsid w:val="006A0963"/>
    <w:rsid w:val="006A0C12"/>
    <w:rsid w:val="006A0FC3"/>
    <w:rsid w:val="006A10B1"/>
    <w:rsid w:val="006A3466"/>
    <w:rsid w:val="006A5EF3"/>
    <w:rsid w:val="006A6952"/>
    <w:rsid w:val="006A729D"/>
    <w:rsid w:val="006A7FDB"/>
    <w:rsid w:val="006B0F6C"/>
    <w:rsid w:val="006B11F7"/>
    <w:rsid w:val="006B1F6D"/>
    <w:rsid w:val="006B3FBF"/>
    <w:rsid w:val="006B46FB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4FB8"/>
    <w:rsid w:val="006E21FB"/>
    <w:rsid w:val="006E2557"/>
    <w:rsid w:val="006E26E0"/>
    <w:rsid w:val="006E54CC"/>
    <w:rsid w:val="006E5F1D"/>
    <w:rsid w:val="006E65A9"/>
    <w:rsid w:val="006E787A"/>
    <w:rsid w:val="006F17D0"/>
    <w:rsid w:val="006F2887"/>
    <w:rsid w:val="006F2CAA"/>
    <w:rsid w:val="006F36E9"/>
    <w:rsid w:val="006F4DE9"/>
    <w:rsid w:val="006F6017"/>
    <w:rsid w:val="006F66FF"/>
    <w:rsid w:val="006F749C"/>
    <w:rsid w:val="006F7D74"/>
    <w:rsid w:val="007002A0"/>
    <w:rsid w:val="00700818"/>
    <w:rsid w:val="00701C41"/>
    <w:rsid w:val="0070436F"/>
    <w:rsid w:val="00704647"/>
    <w:rsid w:val="00705894"/>
    <w:rsid w:val="00706BEB"/>
    <w:rsid w:val="00711358"/>
    <w:rsid w:val="00713D5E"/>
    <w:rsid w:val="00713ECA"/>
    <w:rsid w:val="00721820"/>
    <w:rsid w:val="00722793"/>
    <w:rsid w:val="00722C12"/>
    <w:rsid w:val="00723F4C"/>
    <w:rsid w:val="00733BB9"/>
    <w:rsid w:val="00733E7D"/>
    <w:rsid w:val="007345A8"/>
    <w:rsid w:val="00737C8D"/>
    <w:rsid w:val="00740733"/>
    <w:rsid w:val="00740AC0"/>
    <w:rsid w:val="007421BD"/>
    <w:rsid w:val="0074589B"/>
    <w:rsid w:val="00746ED6"/>
    <w:rsid w:val="007479A0"/>
    <w:rsid w:val="00750E29"/>
    <w:rsid w:val="0075215F"/>
    <w:rsid w:val="007546A1"/>
    <w:rsid w:val="00755249"/>
    <w:rsid w:val="007558B8"/>
    <w:rsid w:val="00756748"/>
    <w:rsid w:val="007569D3"/>
    <w:rsid w:val="00757608"/>
    <w:rsid w:val="00757D45"/>
    <w:rsid w:val="007606E4"/>
    <w:rsid w:val="00764154"/>
    <w:rsid w:val="00764385"/>
    <w:rsid w:val="00764578"/>
    <w:rsid w:val="00766981"/>
    <w:rsid w:val="00767447"/>
    <w:rsid w:val="007714E9"/>
    <w:rsid w:val="0077201F"/>
    <w:rsid w:val="0077317C"/>
    <w:rsid w:val="00773A31"/>
    <w:rsid w:val="007743EE"/>
    <w:rsid w:val="0077601A"/>
    <w:rsid w:val="00780D6A"/>
    <w:rsid w:val="00781C2D"/>
    <w:rsid w:val="00782A9E"/>
    <w:rsid w:val="00786CC8"/>
    <w:rsid w:val="007900AC"/>
    <w:rsid w:val="00790325"/>
    <w:rsid w:val="00790538"/>
    <w:rsid w:val="007909A0"/>
    <w:rsid w:val="00791569"/>
    <w:rsid w:val="00792342"/>
    <w:rsid w:val="00792577"/>
    <w:rsid w:val="00793B4D"/>
    <w:rsid w:val="007943B5"/>
    <w:rsid w:val="00794754"/>
    <w:rsid w:val="007949FB"/>
    <w:rsid w:val="00794F8C"/>
    <w:rsid w:val="00795E36"/>
    <w:rsid w:val="00796A60"/>
    <w:rsid w:val="007977A8"/>
    <w:rsid w:val="007A236E"/>
    <w:rsid w:val="007A4B20"/>
    <w:rsid w:val="007A588B"/>
    <w:rsid w:val="007A7A06"/>
    <w:rsid w:val="007B004E"/>
    <w:rsid w:val="007B07E8"/>
    <w:rsid w:val="007B0D28"/>
    <w:rsid w:val="007B1077"/>
    <w:rsid w:val="007B139B"/>
    <w:rsid w:val="007B19B8"/>
    <w:rsid w:val="007B1CFF"/>
    <w:rsid w:val="007B2033"/>
    <w:rsid w:val="007B3028"/>
    <w:rsid w:val="007B4A57"/>
    <w:rsid w:val="007B512A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7D05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543"/>
    <w:rsid w:val="007E172E"/>
    <w:rsid w:val="007E2958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58E4"/>
    <w:rsid w:val="007F63F8"/>
    <w:rsid w:val="007F6BF0"/>
    <w:rsid w:val="007F7259"/>
    <w:rsid w:val="008014DF"/>
    <w:rsid w:val="00802DEE"/>
    <w:rsid w:val="00802F8D"/>
    <w:rsid w:val="008040A8"/>
    <w:rsid w:val="00804E39"/>
    <w:rsid w:val="00810559"/>
    <w:rsid w:val="00810E11"/>
    <w:rsid w:val="00812266"/>
    <w:rsid w:val="00812B14"/>
    <w:rsid w:val="00813285"/>
    <w:rsid w:val="00813763"/>
    <w:rsid w:val="00813C45"/>
    <w:rsid w:val="008176EA"/>
    <w:rsid w:val="00820654"/>
    <w:rsid w:val="008230A6"/>
    <w:rsid w:val="00823307"/>
    <w:rsid w:val="00823E6D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353B"/>
    <w:rsid w:val="008454FB"/>
    <w:rsid w:val="0084590A"/>
    <w:rsid w:val="00845BF9"/>
    <w:rsid w:val="00845D05"/>
    <w:rsid w:val="008476B6"/>
    <w:rsid w:val="00850DF8"/>
    <w:rsid w:val="00851026"/>
    <w:rsid w:val="008511B3"/>
    <w:rsid w:val="008518AD"/>
    <w:rsid w:val="00852D3F"/>
    <w:rsid w:val="008547DE"/>
    <w:rsid w:val="00861A1B"/>
    <w:rsid w:val="00861AF8"/>
    <w:rsid w:val="008626E7"/>
    <w:rsid w:val="00862B81"/>
    <w:rsid w:val="008635E8"/>
    <w:rsid w:val="00865006"/>
    <w:rsid w:val="00866B04"/>
    <w:rsid w:val="00870735"/>
    <w:rsid w:val="00870EE7"/>
    <w:rsid w:val="008739B4"/>
    <w:rsid w:val="008743A4"/>
    <w:rsid w:val="0087467C"/>
    <w:rsid w:val="00875FAD"/>
    <w:rsid w:val="008760E6"/>
    <w:rsid w:val="00876671"/>
    <w:rsid w:val="00877490"/>
    <w:rsid w:val="00882685"/>
    <w:rsid w:val="00884435"/>
    <w:rsid w:val="008846A1"/>
    <w:rsid w:val="00885F55"/>
    <w:rsid w:val="0088636A"/>
    <w:rsid w:val="008863B9"/>
    <w:rsid w:val="00887479"/>
    <w:rsid w:val="00892F8D"/>
    <w:rsid w:val="00894258"/>
    <w:rsid w:val="008A1E77"/>
    <w:rsid w:val="008A398F"/>
    <w:rsid w:val="008A3E2C"/>
    <w:rsid w:val="008A45A6"/>
    <w:rsid w:val="008A5124"/>
    <w:rsid w:val="008A5565"/>
    <w:rsid w:val="008A626D"/>
    <w:rsid w:val="008A7834"/>
    <w:rsid w:val="008B0D5C"/>
    <w:rsid w:val="008B2AC1"/>
    <w:rsid w:val="008B3774"/>
    <w:rsid w:val="008B632E"/>
    <w:rsid w:val="008B6834"/>
    <w:rsid w:val="008B75B8"/>
    <w:rsid w:val="008B768E"/>
    <w:rsid w:val="008C092A"/>
    <w:rsid w:val="008C16E7"/>
    <w:rsid w:val="008C18B2"/>
    <w:rsid w:val="008C1F1C"/>
    <w:rsid w:val="008D1A3D"/>
    <w:rsid w:val="008D3DD1"/>
    <w:rsid w:val="008D4073"/>
    <w:rsid w:val="008D60B4"/>
    <w:rsid w:val="008D72B5"/>
    <w:rsid w:val="008D7777"/>
    <w:rsid w:val="008D7B6B"/>
    <w:rsid w:val="008E27EE"/>
    <w:rsid w:val="008E3BF5"/>
    <w:rsid w:val="008E45C8"/>
    <w:rsid w:val="008F0014"/>
    <w:rsid w:val="008F18C6"/>
    <w:rsid w:val="008F1FCD"/>
    <w:rsid w:val="008F3789"/>
    <w:rsid w:val="008F3B89"/>
    <w:rsid w:val="008F5163"/>
    <w:rsid w:val="008F5C16"/>
    <w:rsid w:val="008F686C"/>
    <w:rsid w:val="009026A3"/>
    <w:rsid w:val="0090405B"/>
    <w:rsid w:val="00905A11"/>
    <w:rsid w:val="00905C56"/>
    <w:rsid w:val="009069C8"/>
    <w:rsid w:val="00906E1D"/>
    <w:rsid w:val="009100C4"/>
    <w:rsid w:val="009108B6"/>
    <w:rsid w:val="00913F2E"/>
    <w:rsid w:val="00914591"/>
    <w:rsid w:val="0091467C"/>
    <w:rsid w:val="009148DE"/>
    <w:rsid w:val="00915727"/>
    <w:rsid w:val="00917207"/>
    <w:rsid w:val="009201F8"/>
    <w:rsid w:val="00920848"/>
    <w:rsid w:val="00925B78"/>
    <w:rsid w:val="00925FBE"/>
    <w:rsid w:val="009266A4"/>
    <w:rsid w:val="00927483"/>
    <w:rsid w:val="0093117E"/>
    <w:rsid w:val="00931481"/>
    <w:rsid w:val="009319B0"/>
    <w:rsid w:val="009325AD"/>
    <w:rsid w:val="0093551C"/>
    <w:rsid w:val="00937FDD"/>
    <w:rsid w:val="009402B2"/>
    <w:rsid w:val="00941E1C"/>
    <w:rsid w:val="00941E30"/>
    <w:rsid w:val="009422CD"/>
    <w:rsid w:val="00942FEA"/>
    <w:rsid w:val="00944418"/>
    <w:rsid w:val="00944560"/>
    <w:rsid w:val="00946A31"/>
    <w:rsid w:val="00946DB7"/>
    <w:rsid w:val="00950076"/>
    <w:rsid w:val="009505BF"/>
    <w:rsid w:val="0095408F"/>
    <w:rsid w:val="00954F85"/>
    <w:rsid w:val="00957A4D"/>
    <w:rsid w:val="0096009A"/>
    <w:rsid w:val="009603F0"/>
    <w:rsid w:val="00962754"/>
    <w:rsid w:val="0096280A"/>
    <w:rsid w:val="00964857"/>
    <w:rsid w:val="009653E7"/>
    <w:rsid w:val="009672DD"/>
    <w:rsid w:val="00967D7C"/>
    <w:rsid w:val="0097192F"/>
    <w:rsid w:val="00972F56"/>
    <w:rsid w:val="00975E55"/>
    <w:rsid w:val="009777D9"/>
    <w:rsid w:val="00977FA5"/>
    <w:rsid w:val="00980256"/>
    <w:rsid w:val="0098389B"/>
    <w:rsid w:val="00983FCA"/>
    <w:rsid w:val="00986075"/>
    <w:rsid w:val="00987552"/>
    <w:rsid w:val="00990433"/>
    <w:rsid w:val="00990936"/>
    <w:rsid w:val="009919EF"/>
    <w:rsid w:val="00991B88"/>
    <w:rsid w:val="00993D50"/>
    <w:rsid w:val="00994F53"/>
    <w:rsid w:val="00995947"/>
    <w:rsid w:val="009962E6"/>
    <w:rsid w:val="00996F38"/>
    <w:rsid w:val="0099710E"/>
    <w:rsid w:val="009976E1"/>
    <w:rsid w:val="009A36C5"/>
    <w:rsid w:val="009A4E80"/>
    <w:rsid w:val="009A52CA"/>
    <w:rsid w:val="009A5611"/>
    <w:rsid w:val="009A5753"/>
    <w:rsid w:val="009A579D"/>
    <w:rsid w:val="009A5E99"/>
    <w:rsid w:val="009B005F"/>
    <w:rsid w:val="009B09BA"/>
    <w:rsid w:val="009B0DDB"/>
    <w:rsid w:val="009B1B39"/>
    <w:rsid w:val="009B1EF6"/>
    <w:rsid w:val="009B32AA"/>
    <w:rsid w:val="009B39C5"/>
    <w:rsid w:val="009B3F88"/>
    <w:rsid w:val="009B615B"/>
    <w:rsid w:val="009C30AB"/>
    <w:rsid w:val="009C3395"/>
    <w:rsid w:val="009C3CD7"/>
    <w:rsid w:val="009C444A"/>
    <w:rsid w:val="009C614A"/>
    <w:rsid w:val="009C7F7D"/>
    <w:rsid w:val="009D04E2"/>
    <w:rsid w:val="009D655B"/>
    <w:rsid w:val="009D78F7"/>
    <w:rsid w:val="009E1EA8"/>
    <w:rsid w:val="009E238E"/>
    <w:rsid w:val="009E3297"/>
    <w:rsid w:val="009E36BB"/>
    <w:rsid w:val="009E614B"/>
    <w:rsid w:val="009E67A1"/>
    <w:rsid w:val="009E6C06"/>
    <w:rsid w:val="009E76ED"/>
    <w:rsid w:val="009F1FC1"/>
    <w:rsid w:val="009F2530"/>
    <w:rsid w:val="009F3145"/>
    <w:rsid w:val="009F3BB8"/>
    <w:rsid w:val="009F483F"/>
    <w:rsid w:val="009F675C"/>
    <w:rsid w:val="009F734F"/>
    <w:rsid w:val="00A0125F"/>
    <w:rsid w:val="00A049F5"/>
    <w:rsid w:val="00A05A8D"/>
    <w:rsid w:val="00A06A14"/>
    <w:rsid w:val="00A06B38"/>
    <w:rsid w:val="00A076D7"/>
    <w:rsid w:val="00A12417"/>
    <w:rsid w:val="00A143AF"/>
    <w:rsid w:val="00A14C0E"/>
    <w:rsid w:val="00A17821"/>
    <w:rsid w:val="00A17BA3"/>
    <w:rsid w:val="00A23B8B"/>
    <w:rsid w:val="00A23DD4"/>
    <w:rsid w:val="00A246B6"/>
    <w:rsid w:val="00A253E6"/>
    <w:rsid w:val="00A2625B"/>
    <w:rsid w:val="00A26F7E"/>
    <w:rsid w:val="00A27512"/>
    <w:rsid w:val="00A27675"/>
    <w:rsid w:val="00A27B9E"/>
    <w:rsid w:val="00A27C63"/>
    <w:rsid w:val="00A30CBB"/>
    <w:rsid w:val="00A32F17"/>
    <w:rsid w:val="00A34011"/>
    <w:rsid w:val="00A364A8"/>
    <w:rsid w:val="00A37D09"/>
    <w:rsid w:val="00A40B1D"/>
    <w:rsid w:val="00A40DB6"/>
    <w:rsid w:val="00A40E0A"/>
    <w:rsid w:val="00A443A8"/>
    <w:rsid w:val="00A44A67"/>
    <w:rsid w:val="00A46099"/>
    <w:rsid w:val="00A47E70"/>
    <w:rsid w:val="00A50786"/>
    <w:rsid w:val="00A50CF0"/>
    <w:rsid w:val="00A52A78"/>
    <w:rsid w:val="00A55133"/>
    <w:rsid w:val="00A55CE0"/>
    <w:rsid w:val="00A5740C"/>
    <w:rsid w:val="00A60943"/>
    <w:rsid w:val="00A62C79"/>
    <w:rsid w:val="00A674DB"/>
    <w:rsid w:val="00A67A21"/>
    <w:rsid w:val="00A723D1"/>
    <w:rsid w:val="00A737DC"/>
    <w:rsid w:val="00A75A05"/>
    <w:rsid w:val="00A75A45"/>
    <w:rsid w:val="00A7671C"/>
    <w:rsid w:val="00A7748C"/>
    <w:rsid w:val="00A83450"/>
    <w:rsid w:val="00A86C3A"/>
    <w:rsid w:val="00A87802"/>
    <w:rsid w:val="00A9121B"/>
    <w:rsid w:val="00A9230D"/>
    <w:rsid w:val="00A93DE6"/>
    <w:rsid w:val="00A95A7B"/>
    <w:rsid w:val="00AA1B43"/>
    <w:rsid w:val="00AA2AC0"/>
    <w:rsid w:val="00AA2CBC"/>
    <w:rsid w:val="00AA2E8E"/>
    <w:rsid w:val="00AB05C9"/>
    <w:rsid w:val="00AB1375"/>
    <w:rsid w:val="00AB20B3"/>
    <w:rsid w:val="00AB2828"/>
    <w:rsid w:val="00AB4AE5"/>
    <w:rsid w:val="00AB4EEC"/>
    <w:rsid w:val="00AB51AF"/>
    <w:rsid w:val="00AC0946"/>
    <w:rsid w:val="00AC2746"/>
    <w:rsid w:val="00AC4076"/>
    <w:rsid w:val="00AC4AB5"/>
    <w:rsid w:val="00AC5820"/>
    <w:rsid w:val="00AC5EDE"/>
    <w:rsid w:val="00AC78E0"/>
    <w:rsid w:val="00AD035A"/>
    <w:rsid w:val="00AD0BEB"/>
    <w:rsid w:val="00AD1CD8"/>
    <w:rsid w:val="00AD3B41"/>
    <w:rsid w:val="00AD5D45"/>
    <w:rsid w:val="00AD5F29"/>
    <w:rsid w:val="00AD664F"/>
    <w:rsid w:val="00AE042D"/>
    <w:rsid w:val="00AE44F5"/>
    <w:rsid w:val="00AE478D"/>
    <w:rsid w:val="00AE5718"/>
    <w:rsid w:val="00AE61E1"/>
    <w:rsid w:val="00AF125B"/>
    <w:rsid w:val="00AF1A15"/>
    <w:rsid w:val="00AF28C7"/>
    <w:rsid w:val="00AF3E8D"/>
    <w:rsid w:val="00AF571D"/>
    <w:rsid w:val="00AF5850"/>
    <w:rsid w:val="00AF5C34"/>
    <w:rsid w:val="00AF78BD"/>
    <w:rsid w:val="00AF7B69"/>
    <w:rsid w:val="00B00DF9"/>
    <w:rsid w:val="00B01FF1"/>
    <w:rsid w:val="00B02235"/>
    <w:rsid w:val="00B04721"/>
    <w:rsid w:val="00B04973"/>
    <w:rsid w:val="00B055FE"/>
    <w:rsid w:val="00B05F06"/>
    <w:rsid w:val="00B06969"/>
    <w:rsid w:val="00B107F1"/>
    <w:rsid w:val="00B10CD3"/>
    <w:rsid w:val="00B153F0"/>
    <w:rsid w:val="00B16959"/>
    <w:rsid w:val="00B16FD2"/>
    <w:rsid w:val="00B172DD"/>
    <w:rsid w:val="00B22E7B"/>
    <w:rsid w:val="00B240CF"/>
    <w:rsid w:val="00B240DB"/>
    <w:rsid w:val="00B24469"/>
    <w:rsid w:val="00B258BB"/>
    <w:rsid w:val="00B27C14"/>
    <w:rsid w:val="00B302B8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2A07"/>
    <w:rsid w:val="00B44648"/>
    <w:rsid w:val="00B44A84"/>
    <w:rsid w:val="00B461EA"/>
    <w:rsid w:val="00B46A40"/>
    <w:rsid w:val="00B47057"/>
    <w:rsid w:val="00B47295"/>
    <w:rsid w:val="00B5087B"/>
    <w:rsid w:val="00B529F8"/>
    <w:rsid w:val="00B54A63"/>
    <w:rsid w:val="00B54B8E"/>
    <w:rsid w:val="00B55F52"/>
    <w:rsid w:val="00B55F6F"/>
    <w:rsid w:val="00B66187"/>
    <w:rsid w:val="00B66595"/>
    <w:rsid w:val="00B666BC"/>
    <w:rsid w:val="00B66771"/>
    <w:rsid w:val="00B67B97"/>
    <w:rsid w:val="00B67F81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0748"/>
    <w:rsid w:val="00B8219B"/>
    <w:rsid w:val="00B822B8"/>
    <w:rsid w:val="00B84154"/>
    <w:rsid w:val="00B95FEC"/>
    <w:rsid w:val="00B968C8"/>
    <w:rsid w:val="00BA10C0"/>
    <w:rsid w:val="00BA1DC7"/>
    <w:rsid w:val="00BA2694"/>
    <w:rsid w:val="00BA2A4B"/>
    <w:rsid w:val="00BA3447"/>
    <w:rsid w:val="00BA3D76"/>
    <w:rsid w:val="00BA3EC5"/>
    <w:rsid w:val="00BA4DA3"/>
    <w:rsid w:val="00BA51D9"/>
    <w:rsid w:val="00BB04B5"/>
    <w:rsid w:val="00BB0A2D"/>
    <w:rsid w:val="00BB13DC"/>
    <w:rsid w:val="00BB22E0"/>
    <w:rsid w:val="00BB5125"/>
    <w:rsid w:val="00BB5DFC"/>
    <w:rsid w:val="00BB738D"/>
    <w:rsid w:val="00BB79BE"/>
    <w:rsid w:val="00BC46FB"/>
    <w:rsid w:val="00BC55FA"/>
    <w:rsid w:val="00BC79EE"/>
    <w:rsid w:val="00BD02CD"/>
    <w:rsid w:val="00BD279D"/>
    <w:rsid w:val="00BD2863"/>
    <w:rsid w:val="00BD2CE5"/>
    <w:rsid w:val="00BD3C12"/>
    <w:rsid w:val="00BD3EB3"/>
    <w:rsid w:val="00BD6AD0"/>
    <w:rsid w:val="00BD6BB8"/>
    <w:rsid w:val="00BE033D"/>
    <w:rsid w:val="00BE3054"/>
    <w:rsid w:val="00BE3729"/>
    <w:rsid w:val="00BE4807"/>
    <w:rsid w:val="00BE4D9C"/>
    <w:rsid w:val="00BE4D9F"/>
    <w:rsid w:val="00BE5A33"/>
    <w:rsid w:val="00BE6C63"/>
    <w:rsid w:val="00BE7A7E"/>
    <w:rsid w:val="00BF2FA8"/>
    <w:rsid w:val="00BF5C39"/>
    <w:rsid w:val="00BF632C"/>
    <w:rsid w:val="00C01062"/>
    <w:rsid w:val="00C03B5E"/>
    <w:rsid w:val="00C03C16"/>
    <w:rsid w:val="00C06B57"/>
    <w:rsid w:val="00C07B10"/>
    <w:rsid w:val="00C10D02"/>
    <w:rsid w:val="00C1276B"/>
    <w:rsid w:val="00C15767"/>
    <w:rsid w:val="00C171A4"/>
    <w:rsid w:val="00C1753F"/>
    <w:rsid w:val="00C20638"/>
    <w:rsid w:val="00C20A0D"/>
    <w:rsid w:val="00C20EEF"/>
    <w:rsid w:val="00C239AA"/>
    <w:rsid w:val="00C245E4"/>
    <w:rsid w:val="00C25FD9"/>
    <w:rsid w:val="00C27057"/>
    <w:rsid w:val="00C320CA"/>
    <w:rsid w:val="00C329A8"/>
    <w:rsid w:val="00C33E2E"/>
    <w:rsid w:val="00C34220"/>
    <w:rsid w:val="00C34F87"/>
    <w:rsid w:val="00C44533"/>
    <w:rsid w:val="00C454CD"/>
    <w:rsid w:val="00C518B5"/>
    <w:rsid w:val="00C523D5"/>
    <w:rsid w:val="00C52CC7"/>
    <w:rsid w:val="00C57F22"/>
    <w:rsid w:val="00C607C6"/>
    <w:rsid w:val="00C60B38"/>
    <w:rsid w:val="00C6316D"/>
    <w:rsid w:val="00C632AD"/>
    <w:rsid w:val="00C642CB"/>
    <w:rsid w:val="00C64748"/>
    <w:rsid w:val="00C66BA2"/>
    <w:rsid w:val="00C70842"/>
    <w:rsid w:val="00C7241E"/>
    <w:rsid w:val="00C728A6"/>
    <w:rsid w:val="00C762DD"/>
    <w:rsid w:val="00C76E54"/>
    <w:rsid w:val="00C809F3"/>
    <w:rsid w:val="00C85793"/>
    <w:rsid w:val="00C85DB9"/>
    <w:rsid w:val="00C91D4D"/>
    <w:rsid w:val="00C92F23"/>
    <w:rsid w:val="00C94573"/>
    <w:rsid w:val="00C955C3"/>
    <w:rsid w:val="00C95985"/>
    <w:rsid w:val="00C95FA7"/>
    <w:rsid w:val="00C97C42"/>
    <w:rsid w:val="00CA00DF"/>
    <w:rsid w:val="00CA0180"/>
    <w:rsid w:val="00CA2B10"/>
    <w:rsid w:val="00CA41EA"/>
    <w:rsid w:val="00CA4DB6"/>
    <w:rsid w:val="00CA5BA3"/>
    <w:rsid w:val="00CA5F6B"/>
    <w:rsid w:val="00CA6E99"/>
    <w:rsid w:val="00CB05D9"/>
    <w:rsid w:val="00CB24C4"/>
    <w:rsid w:val="00CB29A3"/>
    <w:rsid w:val="00CB7D78"/>
    <w:rsid w:val="00CC0F64"/>
    <w:rsid w:val="00CC180C"/>
    <w:rsid w:val="00CC19D6"/>
    <w:rsid w:val="00CC1B43"/>
    <w:rsid w:val="00CC26CE"/>
    <w:rsid w:val="00CC5026"/>
    <w:rsid w:val="00CC6208"/>
    <w:rsid w:val="00CC68D0"/>
    <w:rsid w:val="00CD082F"/>
    <w:rsid w:val="00CD3284"/>
    <w:rsid w:val="00CD62F4"/>
    <w:rsid w:val="00CD656D"/>
    <w:rsid w:val="00CD6F7B"/>
    <w:rsid w:val="00CD7EB8"/>
    <w:rsid w:val="00CE0B91"/>
    <w:rsid w:val="00CE140E"/>
    <w:rsid w:val="00CE24D5"/>
    <w:rsid w:val="00CE2910"/>
    <w:rsid w:val="00CE4E47"/>
    <w:rsid w:val="00CE5D01"/>
    <w:rsid w:val="00CE734F"/>
    <w:rsid w:val="00CE74B5"/>
    <w:rsid w:val="00CE7689"/>
    <w:rsid w:val="00CE7982"/>
    <w:rsid w:val="00CF083C"/>
    <w:rsid w:val="00CF13E0"/>
    <w:rsid w:val="00CF23A8"/>
    <w:rsid w:val="00CF5B42"/>
    <w:rsid w:val="00CF6D70"/>
    <w:rsid w:val="00CF746D"/>
    <w:rsid w:val="00D02AC1"/>
    <w:rsid w:val="00D03F9A"/>
    <w:rsid w:val="00D0400E"/>
    <w:rsid w:val="00D05BFE"/>
    <w:rsid w:val="00D062B1"/>
    <w:rsid w:val="00D06D51"/>
    <w:rsid w:val="00D106B1"/>
    <w:rsid w:val="00D10D06"/>
    <w:rsid w:val="00D14E74"/>
    <w:rsid w:val="00D156E6"/>
    <w:rsid w:val="00D15B20"/>
    <w:rsid w:val="00D202C0"/>
    <w:rsid w:val="00D20DC3"/>
    <w:rsid w:val="00D214FB"/>
    <w:rsid w:val="00D24458"/>
    <w:rsid w:val="00D24991"/>
    <w:rsid w:val="00D312AE"/>
    <w:rsid w:val="00D31D6D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28D3"/>
    <w:rsid w:val="00D45536"/>
    <w:rsid w:val="00D50255"/>
    <w:rsid w:val="00D50681"/>
    <w:rsid w:val="00D509AA"/>
    <w:rsid w:val="00D50B6F"/>
    <w:rsid w:val="00D52586"/>
    <w:rsid w:val="00D535C0"/>
    <w:rsid w:val="00D53A4F"/>
    <w:rsid w:val="00D60C5E"/>
    <w:rsid w:val="00D61580"/>
    <w:rsid w:val="00D61CC8"/>
    <w:rsid w:val="00D637E7"/>
    <w:rsid w:val="00D64323"/>
    <w:rsid w:val="00D6433E"/>
    <w:rsid w:val="00D66520"/>
    <w:rsid w:val="00D71130"/>
    <w:rsid w:val="00D7162D"/>
    <w:rsid w:val="00D751F2"/>
    <w:rsid w:val="00D76FB4"/>
    <w:rsid w:val="00D7705F"/>
    <w:rsid w:val="00D7775B"/>
    <w:rsid w:val="00D77877"/>
    <w:rsid w:val="00D779A9"/>
    <w:rsid w:val="00D80E9A"/>
    <w:rsid w:val="00D81319"/>
    <w:rsid w:val="00D82325"/>
    <w:rsid w:val="00D8239E"/>
    <w:rsid w:val="00D83DD7"/>
    <w:rsid w:val="00D865D4"/>
    <w:rsid w:val="00D915AB"/>
    <w:rsid w:val="00D92F17"/>
    <w:rsid w:val="00D940A3"/>
    <w:rsid w:val="00D94731"/>
    <w:rsid w:val="00D9543D"/>
    <w:rsid w:val="00D954A5"/>
    <w:rsid w:val="00D95B78"/>
    <w:rsid w:val="00D95CDD"/>
    <w:rsid w:val="00D963D5"/>
    <w:rsid w:val="00D9645D"/>
    <w:rsid w:val="00DA006D"/>
    <w:rsid w:val="00DA023F"/>
    <w:rsid w:val="00DA2ADD"/>
    <w:rsid w:val="00DA68A4"/>
    <w:rsid w:val="00DA7460"/>
    <w:rsid w:val="00DA746E"/>
    <w:rsid w:val="00DA7C88"/>
    <w:rsid w:val="00DB14DE"/>
    <w:rsid w:val="00DB3985"/>
    <w:rsid w:val="00DB59E0"/>
    <w:rsid w:val="00DB5D64"/>
    <w:rsid w:val="00DB7520"/>
    <w:rsid w:val="00DC19B5"/>
    <w:rsid w:val="00DC1D56"/>
    <w:rsid w:val="00DC4309"/>
    <w:rsid w:val="00DC58D9"/>
    <w:rsid w:val="00DC693B"/>
    <w:rsid w:val="00DD04FA"/>
    <w:rsid w:val="00DD3201"/>
    <w:rsid w:val="00DD46F4"/>
    <w:rsid w:val="00DD4B07"/>
    <w:rsid w:val="00DD7D6E"/>
    <w:rsid w:val="00DE22C5"/>
    <w:rsid w:val="00DE34CF"/>
    <w:rsid w:val="00DE47A1"/>
    <w:rsid w:val="00DE63B7"/>
    <w:rsid w:val="00DE678C"/>
    <w:rsid w:val="00DE7134"/>
    <w:rsid w:val="00DF1769"/>
    <w:rsid w:val="00DF1FC1"/>
    <w:rsid w:val="00DF2AE6"/>
    <w:rsid w:val="00DF2BB6"/>
    <w:rsid w:val="00DF3F19"/>
    <w:rsid w:val="00DF52A1"/>
    <w:rsid w:val="00DF52BC"/>
    <w:rsid w:val="00DF5EAF"/>
    <w:rsid w:val="00E001E5"/>
    <w:rsid w:val="00E008EA"/>
    <w:rsid w:val="00E01C56"/>
    <w:rsid w:val="00E0244C"/>
    <w:rsid w:val="00E04574"/>
    <w:rsid w:val="00E05BA0"/>
    <w:rsid w:val="00E11EC7"/>
    <w:rsid w:val="00E13F3D"/>
    <w:rsid w:val="00E144B6"/>
    <w:rsid w:val="00E157AD"/>
    <w:rsid w:val="00E1713C"/>
    <w:rsid w:val="00E17292"/>
    <w:rsid w:val="00E17EC5"/>
    <w:rsid w:val="00E20E82"/>
    <w:rsid w:val="00E23CBF"/>
    <w:rsid w:val="00E23E8E"/>
    <w:rsid w:val="00E24530"/>
    <w:rsid w:val="00E2590D"/>
    <w:rsid w:val="00E25C7D"/>
    <w:rsid w:val="00E264D8"/>
    <w:rsid w:val="00E332E4"/>
    <w:rsid w:val="00E34898"/>
    <w:rsid w:val="00E3737C"/>
    <w:rsid w:val="00E41A83"/>
    <w:rsid w:val="00E42018"/>
    <w:rsid w:val="00E425B8"/>
    <w:rsid w:val="00E42B16"/>
    <w:rsid w:val="00E436DA"/>
    <w:rsid w:val="00E44786"/>
    <w:rsid w:val="00E45285"/>
    <w:rsid w:val="00E4726A"/>
    <w:rsid w:val="00E474B4"/>
    <w:rsid w:val="00E51FF0"/>
    <w:rsid w:val="00E52F08"/>
    <w:rsid w:val="00E534FF"/>
    <w:rsid w:val="00E551F2"/>
    <w:rsid w:val="00E617A6"/>
    <w:rsid w:val="00E62EA2"/>
    <w:rsid w:val="00E63337"/>
    <w:rsid w:val="00E63C57"/>
    <w:rsid w:val="00E6540F"/>
    <w:rsid w:val="00E665E6"/>
    <w:rsid w:val="00E666AB"/>
    <w:rsid w:val="00E67B09"/>
    <w:rsid w:val="00E67D58"/>
    <w:rsid w:val="00E72E76"/>
    <w:rsid w:val="00E80971"/>
    <w:rsid w:val="00E814C0"/>
    <w:rsid w:val="00E819E9"/>
    <w:rsid w:val="00E843A4"/>
    <w:rsid w:val="00E90161"/>
    <w:rsid w:val="00E912C3"/>
    <w:rsid w:val="00E9217D"/>
    <w:rsid w:val="00E93D1A"/>
    <w:rsid w:val="00E94E62"/>
    <w:rsid w:val="00EA0541"/>
    <w:rsid w:val="00EA26FD"/>
    <w:rsid w:val="00EA574C"/>
    <w:rsid w:val="00EA600E"/>
    <w:rsid w:val="00EA6383"/>
    <w:rsid w:val="00EA7866"/>
    <w:rsid w:val="00EB09B7"/>
    <w:rsid w:val="00EB1E6F"/>
    <w:rsid w:val="00EB7AA3"/>
    <w:rsid w:val="00EB7ADB"/>
    <w:rsid w:val="00EB7BC2"/>
    <w:rsid w:val="00EB7DEE"/>
    <w:rsid w:val="00EC0449"/>
    <w:rsid w:val="00EC046E"/>
    <w:rsid w:val="00EC1974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D0A"/>
    <w:rsid w:val="00EE5D46"/>
    <w:rsid w:val="00EE5E18"/>
    <w:rsid w:val="00EE6045"/>
    <w:rsid w:val="00EE692B"/>
    <w:rsid w:val="00EE7C24"/>
    <w:rsid w:val="00EE7D7C"/>
    <w:rsid w:val="00EF0565"/>
    <w:rsid w:val="00EF10DD"/>
    <w:rsid w:val="00EF1ACF"/>
    <w:rsid w:val="00EF2872"/>
    <w:rsid w:val="00EF5BED"/>
    <w:rsid w:val="00F01A3C"/>
    <w:rsid w:val="00F039FB"/>
    <w:rsid w:val="00F03B63"/>
    <w:rsid w:val="00F04062"/>
    <w:rsid w:val="00F05BBE"/>
    <w:rsid w:val="00F104C0"/>
    <w:rsid w:val="00F11CFC"/>
    <w:rsid w:val="00F13411"/>
    <w:rsid w:val="00F20FC2"/>
    <w:rsid w:val="00F2104B"/>
    <w:rsid w:val="00F21DF3"/>
    <w:rsid w:val="00F220AC"/>
    <w:rsid w:val="00F25D98"/>
    <w:rsid w:val="00F26D35"/>
    <w:rsid w:val="00F300FB"/>
    <w:rsid w:val="00F302A2"/>
    <w:rsid w:val="00F3219A"/>
    <w:rsid w:val="00F35953"/>
    <w:rsid w:val="00F4014D"/>
    <w:rsid w:val="00F41226"/>
    <w:rsid w:val="00F42CA6"/>
    <w:rsid w:val="00F444D7"/>
    <w:rsid w:val="00F457D7"/>
    <w:rsid w:val="00F4711F"/>
    <w:rsid w:val="00F50B8F"/>
    <w:rsid w:val="00F53471"/>
    <w:rsid w:val="00F53EF4"/>
    <w:rsid w:val="00F563A5"/>
    <w:rsid w:val="00F6257C"/>
    <w:rsid w:val="00F64512"/>
    <w:rsid w:val="00F64F92"/>
    <w:rsid w:val="00F6775F"/>
    <w:rsid w:val="00F67CAC"/>
    <w:rsid w:val="00F70C78"/>
    <w:rsid w:val="00F71844"/>
    <w:rsid w:val="00F72B26"/>
    <w:rsid w:val="00F7665E"/>
    <w:rsid w:val="00F76A47"/>
    <w:rsid w:val="00F7702D"/>
    <w:rsid w:val="00F804FC"/>
    <w:rsid w:val="00F80BDE"/>
    <w:rsid w:val="00F829F6"/>
    <w:rsid w:val="00F83038"/>
    <w:rsid w:val="00F836BC"/>
    <w:rsid w:val="00F90CD2"/>
    <w:rsid w:val="00F93008"/>
    <w:rsid w:val="00F93FAE"/>
    <w:rsid w:val="00F947E0"/>
    <w:rsid w:val="00F94C23"/>
    <w:rsid w:val="00F94CBD"/>
    <w:rsid w:val="00F95F74"/>
    <w:rsid w:val="00F97621"/>
    <w:rsid w:val="00FA11EF"/>
    <w:rsid w:val="00FA2361"/>
    <w:rsid w:val="00FA305B"/>
    <w:rsid w:val="00FA33C8"/>
    <w:rsid w:val="00FA385A"/>
    <w:rsid w:val="00FA41D3"/>
    <w:rsid w:val="00FA7642"/>
    <w:rsid w:val="00FA7812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5480"/>
    <w:rsid w:val="00FC59E8"/>
    <w:rsid w:val="00FC5B0D"/>
    <w:rsid w:val="00FC6097"/>
    <w:rsid w:val="00FC6C0F"/>
    <w:rsid w:val="00FD0A42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Jan20</cp:lastModifiedBy>
  <cp:revision>6</cp:revision>
  <cp:lastPrinted>1900-01-01T05:00:00Z</cp:lastPrinted>
  <dcterms:created xsi:type="dcterms:W3CDTF">2023-01-20T03:58:00Z</dcterms:created>
  <dcterms:modified xsi:type="dcterms:W3CDTF">2023-01-20T04:03:00Z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